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005914" w:rsidR="001E41F3" w:rsidRPr="00546BC3" w:rsidRDefault="001E41F3">
      <w:pPr>
        <w:pStyle w:val="CRCoverPage"/>
        <w:tabs>
          <w:tab w:val="right" w:pos="9639"/>
        </w:tabs>
        <w:spacing w:after="0"/>
        <w:rPr>
          <w:b/>
          <w:noProof/>
          <w:sz w:val="24"/>
        </w:rPr>
      </w:pPr>
      <w:bookmarkStart w:id="0" w:name="_Hlk134961755"/>
      <w:r>
        <w:rPr>
          <w:b/>
          <w:noProof/>
          <w:sz w:val="24"/>
        </w:rPr>
        <w:t>3GPP TSG-</w:t>
      </w:r>
      <w:r w:rsidR="00723261" w:rsidRPr="00723261">
        <w:rPr>
          <w:b/>
          <w:noProof/>
          <w:sz w:val="24"/>
        </w:rPr>
        <w:t>RAN4</w:t>
      </w:r>
      <w:r w:rsidR="00C66BA2">
        <w:rPr>
          <w:b/>
          <w:noProof/>
          <w:sz w:val="24"/>
        </w:rPr>
        <w:t xml:space="preserve"> </w:t>
      </w:r>
      <w:r>
        <w:rPr>
          <w:b/>
          <w:noProof/>
          <w:sz w:val="24"/>
        </w:rPr>
        <w:t>Meeting #</w:t>
      </w:r>
      <w:r w:rsidR="00723261" w:rsidRPr="00723261">
        <w:rPr>
          <w:b/>
          <w:noProof/>
          <w:sz w:val="24"/>
        </w:rPr>
        <w:t xml:space="preserve"> </w:t>
      </w:r>
      <w:r w:rsidR="00034D1F" w:rsidRPr="00723261">
        <w:rPr>
          <w:b/>
          <w:noProof/>
          <w:sz w:val="24"/>
        </w:rPr>
        <w:t>10</w:t>
      </w:r>
      <w:r w:rsidR="00034D1F">
        <w:rPr>
          <w:b/>
          <w:noProof/>
          <w:sz w:val="24"/>
        </w:rPr>
        <w:t>7</w:t>
      </w:r>
      <w:r w:rsidRPr="00723261">
        <w:rPr>
          <w:b/>
          <w:noProof/>
          <w:sz w:val="24"/>
        </w:rPr>
        <w:tab/>
      </w:r>
      <w:r w:rsidR="00E43074" w:rsidRPr="00E43074">
        <w:rPr>
          <w:b/>
          <w:noProof/>
          <w:sz w:val="24"/>
        </w:rPr>
        <w:t>R4-</w:t>
      </w:r>
      <w:r w:rsidR="00C46088" w:rsidRPr="00E43074">
        <w:rPr>
          <w:b/>
          <w:noProof/>
          <w:sz w:val="24"/>
        </w:rPr>
        <w:t>23</w:t>
      </w:r>
      <w:r w:rsidR="00C4696D">
        <w:rPr>
          <w:b/>
          <w:noProof/>
          <w:sz w:val="24"/>
        </w:rPr>
        <w:t>10117</w:t>
      </w:r>
    </w:p>
    <w:p w14:paraId="7CB45193" w14:textId="0BCBB534" w:rsidR="001E41F3" w:rsidRDefault="00034D1F" w:rsidP="005E2C44">
      <w:pPr>
        <w:pStyle w:val="CRCoverPage"/>
        <w:outlineLvl w:val="0"/>
        <w:rPr>
          <w:b/>
          <w:noProof/>
          <w:sz w:val="24"/>
        </w:rPr>
      </w:pPr>
      <w:r>
        <w:rPr>
          <w:rFonts w:hint="eastAsia"/>
          <w:b/>
          <w:noProof/>
          <w:sz w:val="24"/>
          <w:lang w:eastAsia="zh-TW"/>
        </w:rPr>
        <w:t>I</w:t>
      </w:r>
      <w:r>
        <w:rPr>
          <w:b/>
          <w:noProof/>
          <w:sz w:val="24"/>
          <w:lang w:eastAsia="zh-TW"/>
        </w:rPr>
        <w:t>ncheon</w:t>
      </w:r>
      <w:r w:rsidR="00723261" w:rsidRPr="00723261">
        <w:rPr>
          <w:b/>
          <w:noProof/>
          <w:sz w:val="24"/>
        </w:rPr>
        <w:t xml:space="preserve">, </w:t>
      </w:r>
      <w:r w:rsidRPr="005925BA">
        <w:rPr>
          <w:rFonts w:eastAsia="SimSun" w:cs="Arial"/>
          <w:b/>
          <w:sz w:val="24"/>
          <w:szCs w:val="24"/>
          <w:lang w:eastAsia="zh-CN"/>
        </w:rPr>
        <w:t>KR</w:t>
      </w:r>
      <w:r>
        <w:rPr>
          <w:rFonts w:eastAsia="SimSun" w:cs="Arial"/>
          <w:b/>
          <w:sz w:val="24"/>
          <w:szCs w:val="24"/>
          <w:lang w:eastAsia="zh-CN"/>
        </w:rPr>
        <w:t>,</w:t>
      </w:r>
      <w:r w:rsidRPr="00E13633">
        <w:rPr>
          <w:rFonts w:eastAsia="SimSun" w:cs="Arial"/>
          <w:b/>
          <w:sz w:val="24"/>
          <w:szCs w:val="24"/>
          <w:lang w:eastAsia="zh-CN"/>
        </w:rPr>
        <w:t xml:space="preserve"> </w:t>
      </w:r>
      <w:r>
        <w:rPr>
          <w:rFonts w:eastAsia="SimSun" w:cs="Arial"/>
          <w:b/>
          <w:sz w:val="24"/>
          <w:szCs w:val="24"/>
          <w:lang w:eastAsia="zh-CN"/>
        </w:rPr>
        <w:t>May 22</w:t>
      </w:r>
      <w:r w:rsidRPr="00E13633">
        <w:rPr>
          <w:rFonts w:eastAsia="SimSun" w:cs="Arial"/>
          <w:b/>
          <w:sz w:val="24"/>
          <w:szCs w:val="24"/>
          <w:lang w:eastAsia="zh-CN"/>
        </w:rPr>
        <w:t xml:space="preserve"> – </w:t>
      </w:r>
      <w:r>
        <w:rPr>
          <w:rFonts w:eastAsia="SimSun" w:cs="Arial"/>
          <w:b/>
          <w:sz w:val="24"/>
          <w:szCs w:val="24"/>
          <w:lang w:eastAsia="zh-CN"/>
        </w:rPr>
        <w:t>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28804" w:rsidR="001E41F3" w:rsidRPr="00410371" w:rsidRDefault="00FE6951" w:rsidP="00547111">
            <w:pPr>
              <w:pStyle w:val="CRCoverPage"/>
              <w:spacing w:after="0"/>
              <w:rPr>
                <w:noProof/>
                <w:lang w:eastAsia="zh-TW"/>
              </w:rPr>
            </w:pPr>
            <w:r>
              <w:rPr>
                <w:b/>
                <w:noProof/>
                <w:sz w:val="24"/>
                <w:lang w:eastAsia="zh-TW"/>
              </w:rPr>
              <w:t>3241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D0AB9" w:rsidR="001E41F3" w:rsidRPr="00410371" w:rsidRDefault="00C46088" w:rsidP="00E13F3D">
            <w:pPr>
              <w:pStyle w:val="CRCoverPage"/>
              <w:spacing w:after="0"/>
              <w:jc w:val="center"/>
              <w:rPr>
                <w:b/>
                <w:noProof/>
                <w:lang w:eastAsia="zh-TW"/>
              </w:rPr>
            </w:pPr>
            <w:r>
              <w:rPr>
                <w:rFonts w:hint="eastAsia"/>
                <w:b/>
                <w:noProof/>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2DE7B" w:rsidR="001E41F3" w:rsidRPr="00410371" w:rsidRDefault="00723261">
            <w:pPr>
              <w:pStyle w:val="CRCoverPage"/>
              <w:spacing w:after="0"/>
              <w:jc w:val="center"/>
              <w:rPr>
                <w:noProof/>
                <w:sz w:val="28"/>
              </w:rPr>
            </w:pPr>
            <w:r w:rsidRPr="00723261">
              <w:rPr>
                <w:b/>
                <w:noProof/>
                <w:sz w:val="24"/>
              </w:rPr>
              <w:t>17.</w:t>
            </w:r>
            <w:r w:rsidR="00546BC3">
              <w:rPr>
                <w:rFonts w:hint="eastAsia"/>
                <w:b/>
                <w:noProof/>
                <w:sz w:val="24"/>
                <w:lang w:eastAsia="zh-TW"/>
              </w:rPr>
              <w:t>9</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6C270" w:rsidR="001E41F3" w:rsidRDefault="00723261">
            <w:pPr>
              <w:pStyle w:val="CRCoverPage"/>
              <w:spacing w:after="0"/>
              <w:ind w:left="100"/>
              <w:rPr>
                <w:noProof/>
              </w:rPr>
            </w:pPr>
            <w:r>
              <w:rPr>
                <w:rFonts w:ascii="Calibri" w:hAnsi="Calibri" w:cs="Calibri"/>
                <w:sz w:val="22"/>
                <w:szCs w:val="22"/>
              </w:rPr>
              <w:t xml:space="preserve">Maintenance core part CR on of MG </w:t>
            </w:r>
            <w:proofErr w:type="spellStart"/>
            <w:r>
              <w:rPr>
                <w:rFonts w:ascii="Calibri" w:hAnsi="Calibri" w:cs="Calibri"/>
                <w:sz w:val="22"/>
                <w:szCs w:val="22"/>
              </w:rPr>
              <w:t>enh</w:t>
            </w:r>
            <w:proofErr w:type="spellEnd"/>
            <w:r>
              <w:rPr>
                <w:rFonts w:ascii="Calibri" w:hAnsi="Calibri" w:cs="Calibri"/>
                <w:sz w:val="22"/>
                <w:szCs w:val="22"/>
              </w:rPr>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C5480"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F1C786" w:rsidR="001E41F3" w:rsidRDefault="00723261">
            <w:pPr>
              <w:pStyle w:val="CRCoverPage"/>
              <w:spacing w:after="0"/>
              <w:ind w:left="100"/>
              <w:rPr>
                <w:noProof/>
              </w:rPr>
            </w:pPr>
            <w:proofErr w:type="spellStart"/>
            <w:r w:rsidRPr="00723261">
              <w:t>NR_MG_enh</w:t>
            </w:r>
            <w:proofErr w:type="spellEnd"/>
            <w:r w:rsidRPr="0072326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B8534" w:rsidR="001E41F3" w:rsidRDefault="00723261">
            <w:pPr>
              <w:pStyle w:val="CRCoverPage"/>
              <w:spacing w:after="0"/>
              <w:ind w:left="100"/>
              <w:rPr>
                <w:noProof/>
              </w:rPr>
            </w:pPr>
            <w:r>
              <w:t>2023-0</w:t>
            </w:r>
            <w:r w:rsidR="00546BC3">
              <w:rPr>
                <w:rFonts w:hint="eastAsia"/>
                <w:lang w:eastAsia="zh-TW"/>
              </w:rPr>
              <w:t>5</w:t>
            </w:r>
            <w:r>
              <w:t>-1</w:t>
            </w:r>
            <w:r w:rsidR="00546BC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F6450" w:rsidR="001E41F3" w:rsidRDefault="00000000" w:rsidP="00D24991">
            <w:pPr>
              <w:pStyle w:val="CRCoverPage"/>
              <w:spacing w:after="0"/>
              <w:ind w:left="100" w:right="-609"/>
              <w:rPr>
                <w:b/>
                <w:noProof/>
              </w:rPr>
            </w:pPr>
            <w:fldSimple w:instr=" DOCPROPERTY  Cat  \* MERGEFORMAT ">
              <w:r w:rsidR="007232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39430" w:rsidR="001E41F3" w:rsidRDefault="0072326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07C71" w14:textId="5954A67A" w:rsidR="00916AD4" w:rsidRDefault="00916AD4" w:rsidP="003F61F0">
            <w:pPr>
              <w:pStyle w:val="CRCoverPage"/>
              <w:spacing w:after="0"/>
              <w:rPr>
                <w:noProof/>
                <w:lang w:eastAsia="zh-TW"/>
              </w:rPr>
            </w:pPr>
            <w:r>
              <w:rPr>
                <w:rFonts w:hint="eastAsia"/>
                <w:noProof/>
                <w:lang w:eastAsia="zh-TW"/>
              </w:rPr>
              <w:t>8</w:t>
            </w:r>
            <w:r>
              <w:rPr>
                <w:noProof/>
                <w:lang w:eastAsia="zh-TW"/>
              </w:rPr>
              <w:t>.19.4</w:t>
            </w:r>
          </w:p>
          <w:p w14:paraId="1F838238" w14:textId="40EA398E" w:rsidR="00916AD4" w:rsidRDefault="00916AD4" w:rsidP="00916AD4">
            <w:pPr>
              <w:pStyle w:val="CRCoverPage"/>
              <w:numPr>
                <w:ilvl w:val="0"/>
                <w:numId w:val="13"/>
              </w:numPr>
              <w:spacing w:after="0"/>
              <w:rPr>
                <w:noProof/>
                <w:lang w:eastAsia="zh-TW"/>
              </w:rPr>
            </w:pPr>
            <w:r>
              <w:rPr>
                <w:rFonts w:hint="eastAsia"/>
                <w:noProof/>
                <w:lang w:eastAsia="zh-TW"/>
              </w:rPr>
              <w:t>F</w:t>
            </w:r>
            <w:r>
              <w:rPr>
                <w:noProof/>
                <w:lang w:eastAsia="zh-TW"/>
              </w:rPr>
              <w:t>or Pre-MG</w:t>
            </w:r>
            <w:r w:rsidRPr="00916AD4">
              <w:rPr>
                <w:noProof/>
                <w:lang w:eastAsia="zh-TW"/>
              </w:rPr>
              <w:t xml:space="preserve"> activation/deactivation upon RRC reconfiguration</w:t>
            </w:r>
            <w:r>
              <w:rPr>
                <w:noProof/>
                <w:lang w:eastAsia="zh-TW"/>
              </w:rPr>
              <w:t>, the 2</w:t>
            </w:r>
            <w:r w:rsidRPr="00916AD4">
              <w:rPr>
                <w:noProof/>
                <w:vertAlign w:val="superscript"/>
                <w:lang w:eastAsia="zh-TW"/>
              </w:rPr>
              <w:t>nd</w:t>
            </w:r>
            <w:r>
              <w:rPr>
                <w:noProof/>
                <w:lang w:eastAsia="zh-TW"/>
              </w:rPr>
              <w:t xml:space="preserve"> and 3</w:t>
            </w:r>
            <w:r w:rsidRPr="00916AD4">
              <w:rPr>
                <w:noProof/>
                <w:vertAlign w:val="superscript"/>
                <w:lang w:eastAsia="zh-TW"/>
              </w:rPr>
              <w:t>rd</w:t>
            </w:r>
            <w:r>
              <w:rPr>
                <w:noProof/>
                <w:lang w:eastAsia="zh-TW"/>
              </w:rPr>
              <w:t xml:space="preserve">  conditions should be applicables to both UE autinomous mechanism and network controlled mechanism, while the 1</w:t>
            </w:r>
            <w:r w:rsidRPr="00916AD4">
              <w:rPr>
                <w:noProof/>
                <w:vertAlign w:val="superscript"/>
                <w:lang w:eastAsia="zh-TW"/>
              </w:rPr>
              <w:t>st</w:t>
            </w:r>
            <w:r>
              <w:rPr>
                <w:noProof/>
                <w:lang w:eastAsia="zh-TW"/>
              </w:rPr>
              <w:t xml:space="preserve"> condition is only applicable to UE autinomous mechanism.</w:t>
            </w:r>
          </w:p>
          <w:p w14:paraId="45807C4C" w14:textId="726ADE30" w:rsidR="004022CE" w:rsidRDefault="004022CE" w:rsidP="004022CE">
            <w:pPr>
              <w:pStyle w:val="CRCoverPage"/>
              <w:spacing w:after="0"/>
              <w:rPr>
                <w:noProof/>
                <w:lang w:eastAsia="zh-TW"/>
              </w:rPr>
            </w:pPr>
            <w:r>
              <w:rPr>
                <w:rFonts w:hint="eastAsia"/>
                <w:noProof/>
                <w:lang w:eastAsia="zh-TW"/>
              </w:rPr>
              <w:t>9.3.9.1</w:t>
            </w:r>
          </w:p>
          <w:p w14:paraId="44208228" w14:textId="452AD920" w:rsidR="004022CE" w:rsidRDefault="004022CE" w:rsidP="004022CE">
            <w:pPr>
              <w:pStyle w:val="CRCoverPage"/>
              <w:numPr>
                <w:ilvl w:val="0"/>
                <w:numId w:val="6"/>
              </w:numPr>
              <w:spacing w:after="0"/>
              <w:rPr>
                <w:noProof/>
                <w:lang w:eastAsia="zh-TW"/>
              </w:rPr>
            </w:pPr>
            <w:r w:rsidRPr="00174BAF">
              <w:rPr>
                <w:rFonts w:eastAsia="Times New Roman"/>
                <w:noProof/>
                <w:lang w:eastAsia="en-GB"/>
              </w:rPr>
              <w:t>T</w:t>
            </w:r>
            <w:r w:rsidRPr="00174BAF">
              <w:rPr>
                <w:rFonts w:eastAsia="Times New Roman"/>
                <w:noProof/>
                <w:vertAlign w:val="subscript"/>
                <w:lang w:eastAsia="en-GB"/>
              </w:rPr>
              <w:t>identify_inter_without_index</w:t>
            </w:r>
            <w:r>
              <w:rPr>
                <w:rFonts w:eastAsia="Times New Roman"/>
                <w:noProof/>
                <w:vertAlign w:val="subscript"/>
                <w:lang w:eastAsia="en-GB"/>
              </w:rPr>
              <w:t xml:space="preserve"> </w:t>
            </w:r>
            <w:r>
              <w:rPr>
                <w:rFonts w:eastAsia="Times New Roman"/>
                <w:noProof/>
                <w:lang w:eastAsia="en-GB"/>
              </w:rPr>
              <w:t>is duplicated</w:t>
            </w:r>
          </w:p>
          <w:p w14:paraId="08DAC01E" w14:textId="16CB7D20" w:rsidR="004022CE" w:rsidRDefault="004022CE" w:rsidP="004022CE">
            <w:pPr>
              <w:pStyle w:val="CRCoverPage"/>
              <w:numPr>
                <w:ilvl w:val="0"/>
                <w:numId w:val="6"/>
              </w:numPr>
              <w:spacing w:after="0"/>
              <w:rPr>
                <w:noProof/>
                <w:lang w:eastAsia="zh-TW"/>
              </w:rPr>
            </w:pPr>
            <w:r>
              <w:rPr>
                <w:noProof/>
                <w:lang w:eastAsia="zh-TW"/>
              </w:rPr>
              <w:t xml:space="preserve">The equations </w:t>
            </w:r>
            <w:r w:rsidRPr="00174BAF">
              <w:rPr>
                <w:rFonts w:eastAsia="Times New Roman"/>
                <w:noProof/>
                <w:lang w:eastAsia="en-GB"/>
              </w:rPr>
              <w:t>T</w:t>
            </w:r>
            <w:r w:rsidRPr="00174BAF">
              <w:rPr>
                <w:rFonts w:eastAsia="Times New Roman"/>
                <w:noProof/>
                <w:vertAlign w:val="subscript"/>
                <w:lang w:eastAsia="en-GB"/>
              </w:rPr>
              <w:t>identify_inter_without_index</w:t>
            </w:r>
            <w:r>
              <w:rPr>
                <w:rFonts w:eastAsia="Times New Roman"/>
                <w:noProof/>
                <w:vertAlign w:val="subscript"/>
                <w:lang w:eastAsia="en-GB"/>
              </w:rPr>
              <w:t xml:space="preserve"> </w:t>
            </w:r>
            <w:r w:rsidR="00341B60">
              <w:rPr>
                <w:rFonts w:ascii="新細明體" w:eastAsia="新細明體" w:hAnsi="新細明體" w:cs="新細明體" w:hint="eastAsia"/>
                <w:noProof/>
                <w:lang w:eastAsia="zh-TW"/>
              </w:rPr>
              <w:t>,</w:t>
            </w:r>
            <w:r>
              <w:rPr>
                <w:rFonts w:eastAsia="Times New Roman"/>
                <w:noProof/>
                <w:lang w:eastAsia="en-GB"/>
              </w:rPr>
              <w:t xml:space="preserve"> </w:t>
            </w:r>
            <w:r w:rsidRPr="00174BAF">
              <w:rPr>
                <w:rFonts w:eastAsia="Times New Roman"/>
                <w:noProof/>
                <w:lang w:eastAsia="en-GB"/>
              </w:rPr>
              <w:t>T</w:t>
            </w:r>
            <w:r w:rsidRPr="00174BAF">
              <w:rPr>
                <w:rFonts w:eastAsia="Times New Roman"/>
                <w:noProof/>
                <w:vertAlign w:val="subscript"/>
                <w:lang w:eastAsia="en-GB"/>
              </w:rPr>
              <w:t>identify_inter_with_index</w:t>
            </w:r>
            <w:r w:rsidRPr="00341B60">
              <w:rPr>
                <w:rFonts w:eastAsia="Times New Roman"/>
                <w:noProof/>
                <w:lang w:eastAsia="en-GB"/>
              </w:rPr>
              <w:t xml:space="preserve"> </w:t>
            </w:r>
            <w:r w:rsidR="00341B60" w:rsidRPr="00341B60">
              <w:rPr>
                <w:rFonts w:eastAsia="Times New Roman"/>
                <w:noProof/>
                <w:lang w:eastAsia="en-GB"/>
              </w:rPr>
              <w:t>and Kp</w:t>
            </w:r>
            <w:r w:rsidR="00341B60">
              <w:rPr>
                <w:rFonts w:eastAsia="Times New Roman"/>
                <w:noProof/>
                <w:lang w:eastAsia="en-GB"/>
              </w:rPr>
              <w:t xml:space="preserve"> </w:t>
            </w:r>
            <w:r>
              <w:rPr>
                <w:rFonts w:eastAsia="Times New Roman"/>
                <w:noProof/>
                <w:lang w:eastAsia="en-GB"/>
              </w:rPr>
              <w:t xml:space="preserve">should be shared by both the case of </w:t>
            </w:r>
            <w:r w:rsidRPr="004022CE">
              <w:rPr>
                <w:rFonts w:eastAsia="Times New Roman"/>
                <w:noProof/>
                <w:lang w:eastAsia="en-GB"/>
              </w:rPr>
              <w:t>inter-frequency SSB based measurements without measurement gaps in active BWP</w:t>
            </w:r>
            <w:r>
              <w:rPr>
                <w:rFonts w:eastAsia="Times New Roman"/>
                <w:noProof/>
                <w:lang w:eastAsia="en-GB"/>
              </w:rPr>
              <w:t xml:space="preserve"> and the  case that </w:t>
            </w:r>
            <w:r w:rsidRPr="004022CE">
              <w:rPr>
                <w:rFonts w:eastAsia="Times New Roman"/>
                <w:noProof/>
                <w:lang w:eastAsia="en-GB"/>
              </w:rPr>
              <w:t>UE indicates ‘nogap-noncsg’ via NeedForGapNCSG-InfoNR for the inter-frequency measurement</w:t>
            </w:r>
            <w:r>
              <w:rPr>
                <w:rFonts w:eastAsia="Times New Roman"/>
                <w:noProof/>
                <w:lang w:eastAsia="en-GB"/>
              </w:rPr>
              <w:t>. But the current structure may lead to some misunderstanding</w:t>
            </w:r>
          </w:p>
          <w:p w14:paraId="113E4B26" w14:textId="4C26F608" w:rsidR="004D547F" w:rsidRDefault="003F61F0" w:rsidP="003F61F0">
            <w:pPr>
              <w:pStyle w:val="CRCoverPage"/>
              <w:spacing w:after="0"/>
              <w:rPr>
                <w:noProof/>
                <w:lang w:eastAsia="zh-TW"/>
              </w:rPr>
            </w:pPr>
            <w:r>
              <w:rPr>
                <w:rFonts w:hint="eastAsia"/>
                <w:noProof/>
                <w:lang w:eastAsia="zh-TW"/>
              </w:rPr>
              <w:t>9.3.10.3</w:t>
            </w:r>
          </w:p>
          <w:p w14:paraId="08BE8A78" w14:textId="7A739920" w:rsidR="003F61F0" w:rsidRDefault="003740FC" w:rsidP="003F61F0">
            <w:pPr>
              <w:pStyle w:val="CRCoverPage"/>
              <w:numPr>
                <w:ilvl w:val="0"/>
                <w:numId w:val="4"/>
              </w:numPr>
              <w:spacing w:after="0"/>
              <w:rPr>
                <w:noProof/>
              </w:rPr>
            </w:pPr>
            <w:r w:rsidRPr="003740FC">
              <w:rPr>
                <w:noProof/>
              </w:rPr>
              <w:t>[capability for deriveSSB-IndexFromCellInter-r17]</w:t>
            </w:r>
            <w:r>
              <w:rPr>
                <w:noProof/>
              </w:rPr>
              <w:t xml:space="preserve"> can be changed </w:t>
            </w:r>
            <w:r>
              <w:rPr>
                <w:rFonts w:hint="eastAsia"/>
                <w:noProof/>
                <w:lang w:eastAsia="zh-TW"/>
              </w:rPr>
              <w:t>t</w:t>
            </w:r>
            <w:r>
              <w:rPr>
                <w:noProof/>
                <w:lang w:eastAsia="zh-TW"/>
              </w:rPr>
              <w:t xml:space="preserve">o </w:t>
            </w:r>
            <w:r w:rsidR="00A56203">
              <w:rPr>
                <w:noProof/>
                <w:lang w:eastAsia="zh-TW"/>
              </w:rPr>
              <w:t>ncsg-</w:t>
            </w:r>
            <w:r w:rsidRPr="003740FC">
              <w:rPr>
                <w:noProof/>
                <w:lang w:eastAsia="zh-TW"/>
              </w:rPr>
              <w:t>SymbolLevelScheduleRestrictionInter-r17</w:t>
            </w:r>
            <w:r>
              <w:rPr>
                <w:noProof/>
                <w:lang w:eastAsia="zh-TW"/>
              </w:rPr>
              <w:t xml:space="preserve"> according to 38.306 </w:t>
            </w:r>
          </w:p>
          <w:p w14:paraId="74853CA1" w14:textId="04475BD6" w:rsidR="0081338A" w:rsidRPr="000D1804" w:rsidRDefault="0081338A" w:rsidP="003F61F0">
            <w:pPr>
              <w:pStyle w:val="CRCoverPage"/>
              <w:numPr>
                <w:ilvl w:val="0"/>
                <w:numId w:val="4"/>
              </w:numPr>
              <w:spacing w:after="0"/>
              <w:rPr>
                <w:noProof/>
              </w:rPr>
            </w:pPr>
            <w:r>
              <w:rPr>
                <w:lang w:val="en-US"/>
              </w:rPr>
              <w:t>A</w:t>
            </w:r>
            <w:r w:rsidRPr="005B25DA">
              <w:rPr>
                <w:lang w:val="en-US"/>
              </w:rPr>
              <w:t>lignment enabling conditions</w:t>
            </w:r>
            <w:r>
              <w:rPr>
                <w:lang w:val="en-US"/>
              </w:rPr>
              <w:t xml:space="preserve"> are not needed anymore because of the indication of </w:t>
            </w:r>
            <w:proofErr w:type="spellStart"/>
            <w:r w:rsidRPr="0081338A">
              <w:rPr>
                <w:lang w:val="en-US"/>
              </w:rPr>
              <w:t>deriveSSB</w:t>
            </w:r>
            <w:proofErr w:type="spellEnd"/>
            <w:r w:rsidRPr="0081338A">
              <w:rPr>
                <w:lang w:val="en-US"/>
              </w:rPr>
              <w:t>-</w:t>
            </w:r>
            <w:proofErr w:type="spellStart"/>
            <w:r w:rsidRPr="0081338A">
              <w:rPr>
                <w:lang w:val="en-US"/>
              </w:rPr>
              <w:t>IndexFromCell</w:t>
            </w:r>
            <w:proofErr w:type="spellEnd"/>
            <w:r w:rsidRPr="0081338A">
              <w:rPr>
                <w:lang w:val="en-US"/>
              </w:rPr>
              <w:t>-inter</w:t>
            </w:r>
          </w:p>
          <w:p w14:paraId="409AC65B" w14:textId="3F9ADB00" w:rsidR="000D1804" w:rsidRDefault="000D1804" w:rsidP="000D1804">
            <w:pPr>
              <w:pStyle w:val="CRCoverPage"/>
              <w:spacing w:after="0"/>
              <w:rPr>
                <w:lang w:val="en-US"/>
              </w:rPr>
            </w:pPr>
            <w:r>
              <w:rPr>
                <w:rFonts w:hint="eastAsia"/>
                <w:lang w:val="en-US" w:eastAsia="zh-TW"/>
              </w:rPr>
              <w:t>9.4.3.5</w:t>
            </w:r>
          </w:p>
          <w:p w14:paraId="32D06A6A" w14:textId="5AB88FCD" w:rsidR="000D1804" w:rsidRPr="00536F9A" w:rsidRDefault="000D1804" w:rsidP="000D1804">
            <w:pPr>
              <w:pStyle w:val="CRCoverPage"/>
              <w:numPr>
                <w:ilvl w:val="0"/>
                <w:numId w:val="11"/>
              </w:numPr>
              <w:spacing w:after="0"/>
              <w:rPr>
                <w:noProof/>
              </w:rPr>
            </w:pPr>
            <w:r>
              <w:rPr>
                <w:noProof/>
                <w:lang w:eastAsia="zh-TW"/>
              </w:rPr>
              <w:t>The [ ] can be removed</w:t>
            </w:r>
          </w:p>
          <w:p w14:paraId="00FE1B3F" w14:textId="753E89F1" w:rsidR="00536F9A" w:rsidRDefault="00536F9A" w:rsidP="00536F9A">
            <w:pPr>
              <w:pStyle w:val="CRCoverPage"/>
              <w:spacing w:after="0"/>
              <w:rPr>
                <w:lang w:val="en-US" w:eastAsia="zh-TW"/>
              </w:rPr>
            </w:pPr>
            <w:r>
              <w:rPr>
                <w:rFonts w:hint="eastAsia"/>
                <w:lang w:val="en-US" w:eastAsia="zh-TW"/>
              </w:rPr>
              <w:t>9</w:t>
            </w:r>
            <w:r>
              <w:rPr>
                <w:lang w:val="en-US" w:eastAsia="zh-TW"/>
              </w:rPr>
              <w:t>.4.2.3</w:t>
            </w:r>
            <w:r w:rsidR="00755CAD">
              <w:rPr>
                <w:lang w:val="en-US" w:eastAsia="zh-TW"/>
              </w:rPr>
              <w:t>, 9.4.3.3</w:t>
            </w:r>
            <w:r w:rsidR="00071AB9">
              <w:rPr>
                <w:rFonts w:hint="eastAsia"/>
                <w:lang w:val="en-US" w:eastAsia="zh-TW"/>
              </w:rPr>
              <w:t>,</w:t>
            </w:r>
            <w:r w:rsidR="00071AB9">
              <w:rPr>
                <w:lang w:val="en-US" w:eastAsia="zh-TW"/>
              </w:rPr>
              <w:t xml:space="preserve"> 9.9.2.5</w:t>
            </w:r>
            <w:r w:rsidR="009861F6">
              <w:rPr>
                <w:rFonts w:hint="eastAsia"/>
                <w:lang w:val="en-US" w:eastAsia="zh-TW"/>
              </w:rPr>
              <w:t>,</w:t>
            </w:r>
            <w:r w:rsidR="009861F6">
              <w:rPr>
                <w:lang w:val="en-US" w:eastAsia="zh-TW"/>
              </w:rPr>
              <w:t xml:space="preserve"> 9.9.3.5, 9.9.4.5</w:t>
            </w:r>
            <w:r w:rsidR="000D1804">
              <w:rPr>
                <w:noProof/>
                <w:lang w:eastAsia="zh-TW"/>
              </w:rPr>
              <w:t>, 9.10.3.5</w:t>
            </w:r>
          </w:p>
          <w:p w14:paraId="708AA7DE" w14:textId="639799E2" w:rsidR="00536F9A" w:rsidRDefault="00536F9A" w:rsidP="00536F9A">
            <w:pPr>
              <w:pStyle w:val="CRCoverPage"/>
              <w:numPr>
                <w:ilvl w:val="0"/>
                <w:numId w:val="8"/>
              </w:numPr>
              <w:spacing w:after="0"/>
              <w:rPr>
                <w:noProof/>
                <w:lang w:eastAsia="zh-TW"/>
              </w:rPr>
            </w:pPr>
            <w:r>
              <w:rPr>
                <w:noProof/>
                <w:lang w:eastAsia="zh-TW"/>
              </w:rPr>
              <w:t xml:space="preserve">Same change as the agreed CR </w:t>
            </w:r>
            <w:r w:rsidR="00466C6A" w:rsidRPr="00466C6A">
              <w:rPr>
                <w:noProof/>
                <w:lang w:eastAsia="zh-TW"/>
              </w:rPr>
              <w:t>R4-2303218</w:t>
            </w:r>
            <w:r w:rsidR="00466C6A">
              <w:rPr>
                <w:noProof/>
                <w:lang w:eastAsia="zh-TW"/>
              </w:rPr>
              <w:t>. The calculation of N</w:t>
            </w:r>
            <w:r w:rsidR="00466C6A" w:rsidRPr="004D547F">
              <w:rPr>
                <w:noProof/>
                <w:vertAlign w:val="subscript"/>
                <w:lang w:eastAsia="zh-TW"/>
              </w:rPr>
              <w:t>total</w:t>
            </w:r>
            <w:r w:rsidR="00466C6A">
              <w:rPr>
                <w:noProof/>
                <w:lang w:eastAsia="zh-TW"/>
              </w:rPr>
              <w:t xml:space="preserve"> is wrong. Only the occasions covered by the associated MG should be counted.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C3AC167" w:rsidR="001E41F3" w:rsidRDefault="001E41F3">
            <w:pPr>
              <w:pStyle w:val="CRCoverPage"/>
              <w:spacing w:after="0"/>
              <w:rPr>
                <w:noProof/>
                <w:sz w:val="8"/>
                <w:szCs w:val="8"/>
                <w:lang w:eastAsia="zh-T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C5E4B2" w14:textId="074AA0F1" w:rsidR="00916AD4" w:rsidRDefault="00916AD4" w:rsidP="00456798">
            <w:pPr>
              <w:pStyle w:val="CRCoverPage"/>
              <w:spacing w:after="0"/>
              <w:rPr>
                <w:noProof/>
                <w:lang w:eastAsia="zh-TW"/>
              </w:rPr>
            </w:pPr>
            <w:r>
              <w:rPr>
                <w:rFonts w:hint="eastAsia"/>
                <w:noProof/>
                <w:lang w:eastAsia="zh-TW"/>
              </w:rPr>
              <w:t>8</w:t>
            </w:r>
            <w:r>
              <w:rPr>
                <w:noProof/>
                <w:lang w:eastAsia="zh-TW"/>
              </w:rPr>
              <w:t>.19.4</w:t>
            </w:r>
          </w:p>
          <w:p w14:paraId="550CE8B5" w14:textId="78A16C77" w:rsidR="00916AD4" w:rsidRDefault="008C4264" w:rsidP="00916AD4">
            <w:pPr>
              <w:pStyle w:val="CRCoverPage"/>
              <w:numPr>
                <w:ilvl w:val="0"/>
                <w:numId w:val="8"/>
              </w:numPr>
              <w:spacing w:after="0"/>
              <w:rPr>
                <w:noProof/>
                <w:lang w:eastAsia="zh-TW"/>
              </w:rPr>
            </w:pPr>
            <w:r>
              <w:rPr>
                <w:noProof/>
                <w:lang w:eastAsia="zh-TW"/>
              </w:rPr>
              <w:t xml:space="preserve">Refer to Section </w:t>
            </w:r>
            <w:r w:rsidRPr="008C4264">
              <w:rPr>
                <w:noProof/>
                <w:lang w:eastAsia="zh-TW"/>
              </w:rPr>
              <w:t>9.1.7.3.1</w:t>
            </w:r>
            <w:r>
              <w:rPr>
                <w:noProof/>
                <w:lang w:eastAsia="zh-TW"/>
              </w:rPr>
              <w:t xml:space="preserve"> and </w:t>
            </w:r>
            <w:r w:rsidRPr="008C4264">
              <w:rPr>
                <w:noProof/>
                <w:lang w:eastAsia="zh-TW"/>
              </w:rPr>
              <w:t>9.1.7.3.</w:t>
            </w:r>
            <w:r>
              <w:rPr>
                <w:noProof/>
                <w:lang w:eastAsia="zh-TW"/>
              </w:rPr>
              <w:t>2 for the mechanism</w:t>
            </w:r>
          </w:p>
          <w:p w14:paraId="139924D3" w14:textId="69A69288" w:rsidR="004022CE" w:rsidRDefault="004022CE" w:rsidP="004022CE">
            <w:pPr>
              <w:pStyle w:val="CRCoverPage"/>
              <w:spacing w:after="0"/>
              <w:rPr>
                <w:noProof/>
                <w:lang w:eastAsia="zh-TW"/>
              </w:rPr>
            </w:pPr>
            <w:r>
              <w:rPr>
                <w:rFonts w:hint="eastAsia"/>
                <w:noProof/>
                <w:lang w:eastAsia="zh-TW"/>
              </w:rPr>
              <w:t>9</w:t>
            </w:r>
            <w:r>
              <w:rPr>
                <w:noProof/>
                <w:lang w:eastAsia="zh-TW"/>
              </w:rPr>
              <w:t>.3.9.1</w:t>
            </w:r>
          </w:p>
          <w:p w14:paraId="46E70D0D" w14:textId="409678DA" w:rsidR="004022CE" w:rsidRPr="004022CE" w:rsidRDefault="004022CE" w:rsidP="00456798">
            <w:pPr>
              <w:pStyle w:val="CRCoverPage"/>
              <w:numPr>
                <w:ilvl w:val="0"/>
                <w:numId w:val="7"/>
              </w:numPr>
              <w:spacing w:after="0"/>
              <w:rPr>
                <w:noProof/>
                <w:lang w:eastAsia="zh-TW"/>
              </w:rPr>
            </w:pPr>
            <w:r>
              <w:rPr>
                <w:noProof/>
                <w:lang w:eastAsia="zh-TW"/>
              </w:rPr>
              <w:t xml:space="preserve">Remove the duplicated </w:t>
            </w:r>
            <w:r w:rsidRPr="00174BAF">
              <w:rPr>
                <w:rFonts w:eastAsia="Times New Roman"/>
                <w:noProof/>
                <w:lang w:eastAsia="en-GB"/>
              </w:rPr>
              <w:t>T</w:t>
            </w:r>
            <w:r w:rsidRPr="00174BAF">
              <w:rPr>
                <w:rFonts w:eastAsia="Times New Roman"/>
                <w:noProof/>
                <w:vertAlign w:val="subscript"/>
                <w:lang w:eastAsia="en-GB"/>
              </w:rPr>
              <w:t>identify_inter_without_index</w:t>
            </w:r>
          </w:p>
          <w:p w14:paraId="67A70A60" w14:textId="7C138BEE" w:rsidR="004022CE" w:rsidRDefault="004022CE" w:rsidP="00456798">
            <w:pPr>
              <w:pStyle w:val="CRCoverPage"/>
              <w:numPr>
                <w:ilvl w:val="0"/>
                <w:numId w:val="7"/>
              </w:numPr>
              <w:spacing w:after="0"/>
              <w:rPr>
                <w:noProof/>
                <w:lang w:eastAsia="zh-TW"/>
              </w:rPr>
            </w:pPr>
            <w:r>
              <w:rPr>
                <w:noProof/>
                <w:lang w:eastAsia="zh-TW"/>
              </w:rPr>
              <w:t xml:space="preserve">Re-structure the paragraph </w:t>
            </w:r>
          </w:p>
          <w:p w14:paraId="65F728C5" w14:textId="77777777" w:rsidR="004D547F" w:rsidRDefault="0081338A" w:rsidP="0081338A">
            <w:pPr>
              <w:pStyle w:val="CRCoverPage"/>
              <w:spacing w:after="0"/>
              <w:rPr>
                <w:noProof/>
                <w:lang w:eastAsia="zh-TW"/>
              </w:rPr>
            </w:pPr>
            <w:r>
              <w:rPr>
                <w:rFonts w:hint="eastAsia"/>
                <w:noProof/>
                <w:lang w:eastAsia="zh-TW"/>
              </w:rPr>
              <w:t>9</w:t>
            </w:r>
            <w:r>
              <w:rPr>
                <w:noProof/>
                <w:lang w:eastAsia="zh-TW"/>
              </w:rPr>
              <w:t>.3.10.3</w:t>
            </w:r>
          </w:p>
          <w:p w14:paraId="6CA14624" w14:textId="77777777" w:rsidR="0081338A" w:rsidRDefault="0081338A" w:rsidP="0081338A">
            <w:pPr>
              <w:pStyle w:val="CRCoverPage"/>
              <w:numPr>
                <w:ilvl w:val="0"/>
                <w:numId w:val="5"/>
              </w:numPr>
              <w:spacing w:after="0"/>
              <w:rPr>
                <w:noProof/>
                <w:lang w:eastAsia="zh-TW"/>
              </w:rPr>
            </w:pPr>
            <w:r>
              <w:rPr>
                <w:rFonts w:hint="eastAsia"/>
                <w:noProof/>
                <w:lang w:eastAsia="zh-TW"/>
              </w:rPr>
              <w:lastRenderedPageBreak/>
              <w:t>C</w:t>
            </w:r>
            <w:r>
              <w:rPr>
                <w:noProof/>
                <w:lang w:eastAsia="zh-TW"/>
              </w:rPr>
              <w:t xml:space="preserve">hange </w:t>
            </w:r>
            <w:r w:rsidRPr="003740FC">
              <w:rPr>
                <w:noProof/>
              </w:rPr>
              <w:t>[capability for deriveSSB-IndexFromCellInter-r17]</w:t>
            </w:r>
            <w:r>
              <w:rPr>
                <w:noProof/>
              </w:rPr>
              <w:t xml:space="preserve"> to </w:t>
            </w:r>
            <w:r w:rsidRPr="003740FC">
              <w:rPr>
                <w:noProof/>
                <w:lang w:eastAsia="zh-TW"/>
              </w:rPr>
              <w:t>SymbolLevelScheduleRestrictionInter-r17</w:t>
            </w:r>
          </w:p>
          <w:p w14:paraId="4DE91079" w14:textId="77777777" w:rsidR="0081338A" w:rsidRPr="00536F9A" w:rsidRDefault="0081338A" w:rsidP="0081338A">
            <w:pPr>
              <w:pStyle w:val="CRCoverPage"/>
              <w:numPr>
                <w:ilvl w:val="0"/>
                <w:numId w:val="5"/>
              </w:numPr>
              <w:spacing w:after="0"/>
              <w:rPr>
                <w:noProof/>
                <w:lang w:eastAsia="zh-TW"/>
              </w:rPr>
            </w:pPr>
            <w:r>
              <w:rPr>
                <w:rFonts w:hint="eastAsia"/>
                <w:noProof/>
                <w:lang w:eastAsia="zh-TW"/>
              </w:rPr>
              <w:t>R</w:t>
            </w:r>
            <w:r>
              <w:rPr>
                <w:noProof/>
                <w:lang w:eastAsia="zh-TW"/>
              </w:rPr>
              <w:t xml:space="preserve">emove </w:t>
            </w:r>
            <w:r w:rsidRPr="005B25DA">
              <w:rPr>
                <w:lang w:val="en-US"/>
              </w:rPr>
              <w:t>alignment enabling conditions</w:t>
            </w:r>
          </w:p>
          <w:p w14:paraId="04D4592F" w14:textId="3168506F" w:rsidR="000D1804" w:rsidRDefault="000D1804" w:rsidP="00536F9A">
            <w:pPr>
              <w:pStyle w:val="CRCoverPage"/>
              <w:spacing w:after="0"/>
              <w:rPr>
                <w:noProof/>
                <w:lang w:eastAsia="zh-TW"/>
              </w:rPr>
            </w:pPr>
            <w:r>
              <w:rPr>
                <w:rFonts w:hint="eastAsia"/>
                <w:noProof/>
                <w:lang w:eastAsia="zh-TW"/>
              </w:rPr>
              <w:t>9</w:t>
            </w:r>
            <w:r>
              <w:rPr>
                <w:noProof/>
                <w:lang w:eastAsia="zh-TW"/>
              </w:rPr>
              <w:t>.4.3.5</w:t>
            </w:r>
          </w:p>
          <w:p w14:paraId="09E27982" w14:textId="7E2BA976" w:rsidR="000D1804" w:rsidRDefault="000D1804" w:rsidP="000D1804">
            <w:pPr>
              <w:pStyle w:val="CRCoverPage"/>
              <w:numPr>
                <w:ilvl w:val="0"/>
                <w:numId w:val="12"/>
              </w:numPr>
              <w:spacing w:after="0"/>
              <w:rPr>
                <w:noProof/>
                <w:lang w:eastAsia="zh-TW"/>
              </w:rPr>
            </w:pPr>
            <w:r>
              <w:rPr>
                <w:rFonts w:hint="eastAsia"/>
                <w:noProof/>
                <w:lang w:eastAsia="zh-TW"/>
              </w:rPr>
              <w:t>R</w:t>
            </w:r>
            <w:r>
              <w:rPr>
                <w:noProof/>
                <w:lang w:eastAsia="zh-TW"/>
              </w:rPr>
              <w:t>emove [ ]</w:t>
            </w:r>
          </w:p>
          <w:p w14:paraId="757B3243" w14:textId="0C08973A" w:rsidR="00536F9A" w:rsidRDefault="00466C6A" w:rsidP="00536F9A">
            <w:pPr>
              <w:pStyle w:val="CRCoverPage"/>
              <w:spacing w:after="0"/>
              <w:rPr>
                <w:noProof/>
                <w:lang w:eastAsia="zh-TW"/>
              </w:rPr>
            </w:pPr>
            <w:r>
              <w:rPr>
                <w:rFonts w:hint="eastAsia"/>
                <w:noProof/>
                <w:lang w:eastAsia="zh-TW"/>
              </w:rPr>
              <w:t>9</w:t>
            </w:r>
            <w:r>
              <w:rPr>
                <w:noProof/>
                <w:lang w:eastAsia="zh-TW"/>
              </w:rPr>
              <w:t>.4.2.3</w:t>
            </w:r>
            <w:r w:rsidR="00755CAD">
              <w:rPr>
                <w:noProof/>
                <w:lang w:eastAsia="zh-TW"/>
              </w:rPr>
              <w:t>,</w:t>
            </w:r>
            <w:r w:rsidR="001F5DF3">
              <w:rPr>
                <w:noProof/>
                <w:lang w:eastAsia="zh-TW"/>
              </w:rPr>
              <w:t xml:space="preserve"> </w:t>
            </w:r>
            <w:r w:rsidR="00755CAD">
              <w:rPr>
                <w:noProof/>
                <w:lang w:eastAsia="zh-TW"/>
              </w:rPr>
              <w:t>9.4.3.3</w:t>
            </w:r>
            <w:r w:rsidR="00071AB9">
              <w:rPr>
                <w:noProof/>
                <w:lang w:eastAsia="zh-TW"/>
              </w:rPr>
              <w:t>, 9.9.2.5</w:t>
            </w:r>
            <w:r w:rsidR="009861F6">
              <w:rPr>
                <w:noProof/>
                <w:lang w:eastAsia="zh-TW"/>
              </w:rPr>
              <w:t>, 9.9.3.5, 9.9.4.5</w:t>
            </w:r>
            <w:r w:rsidR="000D1804">
              <w:rPr>
                <w:noProof/>
                <w:lang w:eastAsia="zh-TW"/>
              </w:rPr>
              <w:t>, 9.10.3.5</w:t>
            </w:r>
          </w:p>
          <w:p w14:paraId="31C656EC" w14:textId="0C53F17B" w:rsidR="00466C6A" w:rsidRDefault="00466C6A" w:rsidP="00466C6A">
            <w:pPr>
              <w:pStyle w:val="CRCoverPage"/>
              <w:numPr>
                <w:ilvl w:val="0"/>
                <w:numId w:val="9"/>
              </w:numPr>
              <w:spacing w:after="0"/>
              <w:rPr>
                <w:noProof/>
                <w:lang w:eastAsia="zh-TW"/>
              </w:rPr>
            </w:pPr>
            <w:r>
              <w:rPr>
                <w:noProof/>
                <w:lang w:eastAsia="zh-TW"/>
              </w:rPr>
              <w:t>Correct the calculation of N</w:t>
            </w:r>
            <w:r w:rsidRPr="004D547F">
              <w:rPr>
                <w:noProof/>
                <w:vertAlign w:val="subscript"/>
                <w:lang w:eastAsia="zh-TW"/>
              </w:rPr>
              <w:t>total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D3908" w:rsidR="001E41F3" w:rsidRDefault="0095020F">
            <w:pPr>
              <w:pStyle w:val="CRCoverPage"/>
              <w:spacing w:after="0"/>
              <w:ind w:left="100"/>
              <w:rPr>
                <w:noProof/>
              </w:rPr>
            </w:pPr>
            <w:r>
              <w:rPr>
                <w:rFonts w:hint="eastAsia"/>
                <w:noProof/>
              </w:rPr>
              <w:t>S</w:t>
            </w:r>
            <w:r>
              <w:rPr>
                <w:noProof/>
              </w:rPr>
              <w:t>pec contains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E8F6A" w:rsidR="004D547F" w:rsidRDefault="00900E0A" w:rsidP="001F5DF3">
            <w:pPr>
              <w:pStyle w:val="CRCoverPage"/>
              <w:spacing w:after="0"/>
              <w:rPr>
                <w:noProof/>
                <w:lang w:eastAsia="zh-TW"/>
              </w:rPr>
            </w:pPr>
            <w:r>
              <w:rPr>
                <w:noProof/>
                <w:lang w:eastAsia="zh-TW"/>
              </w:rPr>
              <w:t xml:space="preserve">8.19.4, </w:t>
            </w:r>
            <w:r w:rsidR="001F5DF3">
              <w:rPr>
                <w:rFonts w:hint="eastAsia"/>
                <w:noProof/>
                <w:lang w:eastAsia="zh-TW"/>
              </w:rPr>
              <w:t>9</w:t>
            </w:r>
            <w:r w:rsidR="001F5DF3">
              <w:rPr>
                <w:noProof/>
                <w:lang w:eastAsia="zh-TW"/>
              </w:rPr>
              <w:t xml:space="preserve">.3.9.1, </w:t>
            </w:r>
            <w:r w:rsidR="003F61F0">
              <w:rPr>
                <w:rFonts w:hint="eastAsia"/>
                <w:noProof/>
                <w:lang w:eastAsia="zh-TW"/>
              </w:rPr>
              <w:t>9.3.10.3</w:t>
            </w:r>
            <w:r w:rsidR="001F5DF3">
              <w:rPr>
                <w:noProof/>
                <w:lang w:eastAsia="zh-TW"/>
              </w:rPr>
              <w:t xml:space="preserve">, </w:t>
            </w:r>
            <w:r w:rsidR="001F5DF3">
              <w:rPr>
                <w:rFonts w:hint="eastAsia"/>
                <w:noProof/>
                <w:lang w:eastAsia="zh-TW"/>
              </w:rPr>
              <w:t>9</w:t>
            </w:r>
            <w:r w:rsidR="001F5DF3">
              <w:rPr>
                <w:noProof/>
                <w:lang w:eastAsia="zh-TW"/>
              </w:rPr>
              <w:t xml:space="preserve">.4.2.3, 9.4.3.3, </w:t>
            </w:r>
            <w:r w:rsidR="001F5DF3">
              <w:rPr>
                <w:rFonts w:hint="eastAsia"/>
                <w:noProof/>
                <w:lang w:eastAsia="zh-TW"/>
              </w:rPr>
              <w:t>9</w:t>
            </w:r>
            <w:r w:rsidR="001F5DF3">
              <w:rPr>
                <w:noProof/>
                <w:lang w:eastAsia="zh-TW"/>
              </w:rPr>
              <w:t>.4.3.5</w:t>
            </w:r>
            <w:r w:rsidR="001F5DF3">
              <w:rPr>
                <w:rFonts w:hint="eastAsia"/>
                <w:noProof/>
                <w:lang w:eastAsia="zh-TW"/>
              </w:rPr>
              <w:t>,</w:t>
            </w:r>
            <w:r w:rsidR="001F5DF3">
              <w:rPr>
                <w:noProof/>
                <w:lang w:eastAsia="zh-TW"/>
              </w:rPr>
              <w:t xml:space="preserve"> 9.9.2.5, 9.9.3.5, 9.9.4.5, 9.10.3.5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E47EEA" w:rsidR="001E41F3" w:rsidRDefault="00145D43">
            <w:pPr>
              <w:pStyle w:val="CRCoverPage"/>
              <w:spacing w:after="0"/>
              <w:ind w:left="99"/>
              <w:rPr>
                <w:noProof/>
              </w:rPr>
            </w:pPr>
            <w:r>
              <w:rPr>
                <w:noProof/>
              </w:rPr>
              <w:t>TS</w:t>
            </w:r>
            <w:r w:rsidR="00EB506E">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B31636" w14:textId="7E5A8603" w:rsidR="00916AD4" w:rsidRDefault="00916AD4" w:rsidP="00916AD4">
      <w:pPr>
        <w:jc w:val="center"/>
        <w:rPr>
          <w:noProof/>
          <w:color w:val="FF0000"/>
        </w:rPr>
      </w:pPr>
      <w:r w:rsidRPr="004C3F88">
        <w:rPr>
          <w:rFonts w:hint="eastAsia"/>
          <w:noProof/>
          <w:color w:val="FF0000"/>
        </w:rPr>
        <w:lastRenderedPageBreak/>
        <w:t>&lt;</w:t>
      </w:r>
      <w:r w:rsidRPr="004C3F88">
        <w:rPr>
          <w:noProof/>
          <w:color w:val="FF0000"/>
        </w:rPr>
        <w:t xml:space="preserve">Start of the </w:t>
      </w:r>
      <w:r>
        <w:rPr>
          <w:noProof/>
          <w:color w:val="FF0000"/>
        </w:rPr>
        <w:t>1</w:t>
      </w:r>
      <w:r w:rsidRPr="00BE25B8">
        <w:rPr>
          <w:noProof/>
          <w:color w:val="FF0000"/>
          <w:vertAlign w:val="superscript"/>
        </w:rPr>
        <w:t>st</w:t>
      </w:r>
      <w:r>
        <w:rPr>
          <w:noProof/>
          <w:color w:val="FF0000"/>
        </w:rPr>
        <w:t xml:space="preserve"> </w:t>
      </w:r>
      <w:r w:rsidRPr="004C3F88">
        <w:rPr>
          <w:noProof/>
          <w:color w:val="FF0000"/>
        </w:rPr>
        <w:t>change&gt;</w:t>
      </w:r>
    </w:p>
    <w:p w14:paraId="174C2FD8" w14:textId="77777777" w:rsidR="00916AD4" w:rsidRPr="006350F6" w:rsidRDefault="00916AD4" w:rsidP="00916AD4">
      <w:pPr>
        <w:pStyle w:val="Heading3"/>
        <w:rPr>
          <w:lang w:val="en-US" w:eastAsia="zh-CN"/>
        </w:rPr>
      </w:pPr>
      <w:r w:rsidRPr="006350F6">
        <w:rPr>
          <w:lang w:val="en-US" w:eastAsia="zh-CN"/>
        </w:rPr>
        <w:t>8.</w:t>
      </w:r>
      <w:r>
        <w:t>19</w:t>
      </w:r>
      <w:r w:rsidRPr="006350F6">
        <w:rPr>
          <w:lang w:val="en-US" w:eastAsia="zh-CN"/>
        </w:rPr>
        <w:t>.</w:t>
      </w:r>
      <w:r>
        <w:rPr>
          <w:lang w:val="en-US" w:eastAsia="zh-CN"/>
        </w:rPr>
        <w:t>4</w:t>
      </w:r>
      <w:r w:rsidRPr="006350F6">
        <w:rPr>
          <w:lang w:val="en-US" w:eastAsia="zh-CN"/>
        </w:rPr>
        <w:tab/>
        <w:t>Pre-configured measurement gap activation/deactivation upon RRC reconfiguration</w:t>
      </w:r>
    </w:p>
    <w:p w14:paraId="1D4732E1" w14:textId="0C0104CF" w:rsidR="007B6885" w:rsidRPr="00916AD4" w:rsidDel="005A0680" w:rsidRDefault="00916AD4" w:rsidP="005A0680">
      <w:pPr>
        <w:rPr>
          <w:del w:id="2" w:author="MTK - Ato Yu" w:date="2023-05-24T17:30:00Z"/>
          <w:rFonts w:ascii="Arial" w:eastAsia="Times New Roman" w:hAnsi="Arial"/>
          <w:b/>
          <w:lang w:eastAsia="en-GB"/>
          <w:rPrChange w:id="3" w:author="MTK - Ato Yu" w:date="2023-05-14T12:49:00Z">
            <w:rPr>
              <w:del w:id="4" w:author="MTK - Ato Yu" w:date="2023-05-24T17:30:00Z"/>
              <w:lang w:eastAsia="zh-CN"/>
            </w:rPr>
          </w:rPrChange>
        </w:rPr>
      </w:pPr>
      <w:r w:rsidRPr="006350F6">
        <w:rPr>
          <w:lang w:eastAsia="zh-CN"/>
        </w:rPr>
        <w:t xml:space="preserve">The requirements in this clause apply when UE </w:t>
      </w:r>
      <w:ins w:id="5" w:author="MTK - Ato Yu" w:date="2023-05-24T17:30:00Z">
        <w:r w:rsidR="005A0680" w:rsidRPr="004B3EE9">
          <w:rPr>
            <w:lang w:eastAsia="zh-CN"/>
          </w:rPr>
          <w:t xml:space="preserve">is triggered by the RRC based events defined in Section 9.1.7.3.1 if UE supports autonomous activation/deactivation mechanism </w:t>
        </w:r>
      </w:ins>
      <w:ins w:id="6" w:author="MTK - Ato Yu" w:date="2023-05-25T14:19:00Z">
        <w:r w:rsidR="00821E29" w:rsidRPr="004B3EE9">
          <w:rPr>
            <w:lang w:eastAsia="zh-CN"/>
          </w:rPr>
          <w:t>and/</w:t>
        </w:r>
      </w:ins>
      <w:ins w:id="7" w:author="MTK - Ato Yu" w:date="2023-05-24T17:30:00Z">
        <w:r w:rsidR="005A0680" w:rsidRPr="004B3EE9">
          <w:rPr>
            <w:lang w:eastAsia="zh-CN"/>
          </w:rPr>
          <w:t xml:space="preserve">or in Section 9.1.7.3.2 if UE supports network-controlled activation/deactivation </w:t>
        </w:r>
        <w:proofErr w:type="spellStart"/>
        <w:r w:rsidR="005A0680" w:rsidRPr="004B3EE9">
          <w:rPr>
            <w:lang w:eastAsia="zh-CN"/>
          </w:rPr>
          <w:t>mechanism</w:t>
        </w:r>
      </w:ins>
      <w:del w:id="8" w:author="MTK - Ato Yu" w:date="2023-05-14T12:48:00Z">
        <w:r w:rsidRPr="006350F6" w:rsidDel="00916AD4">
          <w:rPr>
            <w:lang w:eastAsia="zh-CN"/>
          </w:rPr>
          <w:delText xml:space="preserve">capable of autonomous activation/deactivation mechanism receives </w:delText>
        </w:r>
      </w:del>
      <w:del w:id="9" w:author="MTK - Ato Yu" w:date="2023-05-24T17:30:00Z">
        <w:r w:rsidRPr="006350F6" w:rsidDel="005A0680">
          <w:rPr>
            <w:lang w:eastAsia="zh-CN"/>
          </w:rPr>
          <w:delText>RRC reconfiguration</w:delText>
        </w:r>
      </w:del>
      <w:del w:id="10" w:author="MTK - Ato Yu" w:date="2023-05-14T12:48:00Z">
        <w:r w:rsidRPr="006350F6" w:rsidDel="00916AD4">
          <w:rPr>
            <w:lang w:eastAsia="zh-CN"/>
          </w:rPr>
          <w:delText xml:space="preserve"> to</w:delText>
        </w:r>
        <w:r w:rsidRPr="007310A6" w:rsidDel="00916AD4">
          <w:rPr>
            <w:lang w:eastAsia="zh-CN"/>
          </w:rPr>
          <w:delText>:</w:delText>
        </w:r>
      </w:del>
    </w:p>
    <w:p w14:paraId="47B97125" w14:textId="2538B17F" w:rsidR="00916AD4" w:rsidRPr="00191850" w:rsidDel="007B6885" w:rsidRDefault="00916AD4" w:rsidP="005A0680">
      <w:pPr>
        <w:rPr>
          <w:del w:id="11" w:author="MTK - Ato Yu" w:date="2023-05-14T12:53:00Z"/>
        </w:rPr>
      </w:pPr>
      <w:del w:id="12" w:author="MTK - Ato Yu" w:date="2023-05-14T12:53:00Z">
        <w:r w:rsidDel="007B6885">
          <w:delText>-</w:delText>
        </w:r>
        <w:r w:rsidDel="007B6885">
          <w:tab/>
        </w:r>
        <w:r w:rsidRPr="00191850" w:rsidDel="007B6885">
          <w:delText>Add/remove of any measurement object(s), or</w:delText>
        </w:r>
      </w:del>
    </w:p>
    <w:p w14:paraId="30366638" w14:textId="2BD2F8DD" w:rsidR="00916AD4" w:rsidRPr="00191850" w:rsidDel="007B6885" w:rsidRDefault="00916AD4" w:rsidP="005A0680">
      <w:pPr>
        <w:rPr>
          <w:del w:id="13" w:author="MTK - Ato Yu" w:date="2023-05-14T12:53:00Z"/>
        </w:rPr>
      </w:pPr>
      <w:del w:id="14" w:author="MTK - Ato Yu" w:date="2023-05-14T12:53:00Z">
        <w:r w:rsidDel="007B6885">
          <w:delText>-</w:delText>
        </w:r>
        <w:r w:rsidDel="007B6885">
          <w:tab/>
        </w:r>
        <w:r w:rsidRPr="00191850" w:rsidDel="007B6885">
          <w:delText>Add/release/change a SCell under CA, or</w:delText>
        </w:r>
      </w:del>
    </w:p>
    <w:p w14:paraId="31FC3AA7" w14:textId="3775DBE8" w:rsidR="00916AD4" w:rsidRPr="00191850" w:rsidDel="007B6885" w:rsidRDefault="00916AD4" w:rsidP="005A0680">
      <w:pPr>
        <w:rPr>
          <w:del w:id="15" w:author="MTK - Ato Yu" w:date="2023-05-14T12:53:00Z"/>
        </w:rPr>
      </w:pPr>
      <w:del w:id="16" w:author="MTK - Ato Yu" w:date="2023-05-14T12:53:00Z">
        <w:r w:rsidDel="007B6885">
          <w:delText>-</w:delText>
        </w:r>
        <w:r w:rsidDel="007B6885">
          <w:tab/>
        </w:r>
        <w:r w:rsidRPr="00191850" w:rsidDel="007B6885">
          <w:delText>Switch active BWP or update parameters of its active BWP.</w:delText>
        </w:r>
      </w:del>
    </w:p>
    <w:p w14:paraId="71D417C6" w14:textId="179AC454" w:rsidR="00916AD4" w:rsidRPr="00916AD4" w:rsidRDefault="00916AD4" w:rsidP="00916AD4">
      <w:r w:rsidRPr="006350F6">
        <w:t>If</w:t>
      </w:r>
      <w:proofErr w:type="spellEnd"/>
      <w:r w:rsidRPr="006350F6">
        <w:t xml:space="preserve"> the aforementioned RRC reconfiguration results in status change of </w:t>
      </w:r>
      <w:r w:rsidRPr="00743687">
        <w:t xml:space="preserve">pre-configured measurement gap according to clause </w:t>
      </w:r>
      <w:r w:rsidRPr="00743687">
        <w:rPr>
          <w:lang w:val="en-US"/>
        </w:rPr>
        <w:t>9.1.</w:t>
      </w:r>
      <w:r>
        <w:t>7</w:t>
      </w:r>
      <w:r w:rsidRPr="006350F6">
        <w:t xml:space="preserve">, </w:t>
      </w:r>
      <w:r w:rsidRPr="00743687">
        <w:t xml:space="preserve">UE shall be able to finish pre-configured activation or deactivation within 5 </w:t>
      </w:r>
      <w:proofErr w:type="spellStart"/>
      <w:r w:rsidRPr="00743687">
        <w:t>ms</w:t>
      </w:r>
      <w:proofErr w:type="spellEnd"/>
      <w:r w:rsidRPr="00743687">
        <w:t xml:space="preserve"> after</w:t>
      </w:r>
      <w:r w:rsidRPr="006350F6">
        <w:t xml:space="preserve"> RRC processing delay specified in [2].</w:t>
      </w:r>
      <w:r w:rsidRPr="00743687">
        <w:rPr>
          <w:lang w:val="en-US"/>
        </w:rPr>
        <w:t xml:space="preserve"> If the end of activation/deactivation of Pre-MG is within a gap occasion, the Pre-MG status shall not be changed immediately. Instead, the Pre-MG status shall be changed </w:t>
      </w:r>
      <w:r>
        <w:rPr>
          <w:lang w:val="en-US"/>
        </w:rPr>
        <w:t>prior to</w:t>
      </w:r>
      <w:r w:rsidRPr="00743687">
        <w:rPr>
          <w:lang w:val="en-US"/>
        </w:rPr>
        <w:t xml:space="preserve"> the next gap occasion.</w:t>
      </w:r>
    </w:p>
    <w:p w14:paraId="5AD7E48F" w14:textId="2A869102" w:rsidR="00916AD4" w:rsidRDefault="00916AD4" w:rsidP="00916AD4">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1</w:t>
      </w:r>
      <w:r w:rsidRPr="00BE25B8">
        <w:rPr>
          <w:noProof/>
          <w:color w:val="FF0000"/>
          <w:vertAlign w:val="superscript"/>
        </w:rPr>
        <w:t>st</w:t>
      </w:r>
      <w:r>
        <w:rPr>
          <w:noProof/>
          <w:color w:val="FF0000"/>
        </w:rPr>
        <w:t xml:space="preserve"> </w:t>
      </w:r>
      <w:r w:rsidRPr="004C3F88">
        <w:rPr>
          <w:noProof/>
          <w:color w:val="FF0000"/>
        </w:rPr>
        <w:t>change&gt;</w:t>
      </w:r>
    </w:p>
    <w:p w14:paraId="3A428E6D" w14:textId="77777777" w:rsidR="00BE25B8" w:rsidRDefault="00BE25B8" w:rsidP="004768D8">
      <w:pPr>
        <w:rPr>
          <w:noProof/>
          <w:color w:val="FF0000"/>
        </w:rPr>
      </w:pPr>
    </w:p>
    <w:p w14:paraId="347554F9" w14:textId="030C0D8C" w:rsidR="00BE25B8" w:rsidRDefault="00BE25B8" w:rsidP="00DA50B0">
      <w:pPr>
        <w:jc w:val="center"/>
        <w:rPr>
          <w:noProof/>
          <w:color w:val="FF0000"/>
        </w:rPr>
      </w:pPr>
      <w:r w:rsidRPr="004C3F88">
        <w:rPr>
          <w:rFonts w:hint="eastAsia"/>
          <w:noProof/>
          <w:color w:val="FF0000"/>
        </w:rPr>
        <w:t>&lt;</w:t>
      </w:r>
      <w:r w:rsidRPr="004C3F88">
        <w:rPr>
          <w:noProof/>
          <w:color w:val="FF0000"/>
        </w:rPr>
        <w:t xml:space="preserve">Start of the </w:t>
      </w:r>
      <w:r w:rsidR="00C5692D">
        <w:rPr>
          <w:rFonts w:hint="eastAsia"/>
          <w:noProof/>
          <w:color w:val="FF0000"/>
          <w:lang w:eastAsia="zh-TW"/>
        </w:rPr>
        <w:t>2</w:t>
      </w:r>
      <w:r w:rsidR="00C5692D" w:rsidRPr="00C5692D">
        <w:rPr>
          <w:noProof/>
          <w:color w:val="FF0000"/>
          <w:vertAlign w:val="superscript"/>
          <w:lang w:eastAsia="zh-TW"/>
        </w:rPr>
        <w:t>nd</w:t>
      </w:r>
      <w:r w:rsidR="00C5692D">
        <w:rPr>
          <w:noProof/>
          <w:color w:val="FF0000"/>
          <w:lang w:eastAsia="zh-TW"/>
        </w:rPr>
        <w:t xml:space="preserve"> </w:t>
      </w:r>
      <w:r w:rsidRPr="004C3F88">
        <w:rPr>
          <w:noProof/>
          <w:color w:val="FF0000"/>
        </w:rPr>
        <w:t>change&gt;</w:t>
      </w:r>
    </w:p>
    <w:p w14:paraId="2B7B4E60" w14:textId="77777777" w:rsidR="004022CE" w:rsidRPr="009C5807" w:rsidRDefault="004022CE" w:rsidP="004022CE">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347A87A0" w14:textId="77777777" w:rsidR="004022CE" w:rsidRDefault="004022CE" w:rsidP="004022CE">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w:t>
      </w:r>
      <w:proofErr w:type="spellStart"/>
      <w:r w:rsidRPr="00174BAF">
        <w:rPr>
          <w:rFonts w:cs="v4.2.0"/>
        </w:rPr>
        <w:t>T</w:t>
      </w:r>
      <w:r w:rsidRPr="00174BAF">
        <w:rPr>
          <w:rFonts w:cs="v4.2.0"/>
          <w:vertAlign w:val="subscript"/>
        </w:rPr>
        <w:t>identify_inter_without_</w:t>
      </w:r>
      <w:r w:rsidRPr="00174BAF">
        <w:rPr>
          <w:rFonts w:eastAsia="Malgun Gothic" w:cs="v4.2.0"/>
          <w:vertAlign w:val="subscript"/>
          <w:lang w:eastAsia="ko-KR"/>
        </w:rPr>
        <w:t>index</w:t>
      </w:r>
      <w:proofErr w:type="spellEnd"/>
      <w:r w:rsidRPr="00174BAF">
        <w:rPr>
          <w:rFonts w:cs="v4.2.0"/>
        </w:rPr>
        <w:t xml:space="preserve"> </w:t>
      </w:r>
      <w:r w:rsidRPr="00174BAF">
        <w:t>if UE is not indicated to report SSB based RRM measurement result with the associated SSB index (</w:t>
      </w:r>
      <w:proofErr w:type="spellStart"/>
      <w:r w:rsidRPr="00174BAF">
        <w:rPr>
          <w:i/>
        </w:rPr>
        <w:t>reportQuantityRsIndexes</w:t>
      </w:r>
      <w:proofErr w:type="spellEnd"/>
      <w:r w:rsidRPr="00174BAF">
        <w:rPr>
          <w:i/>
        </w:rPr>
        <w:t xml:space="preserve"> </w:t>
      </w:r>
      <w:r w:rsidRPr="00174BAF">
        <w:rPr>
          <w:lang w:eastAsia="ko-KR"/>
        </w:rPr>
        <w:t>or</w:t>
      </w:r>
      <w:r w:rsidRPr="00174BAF">
        <w:rPr>
          <w:i/>
          <w:lang w:eastAsia="ko-KR"/>
        </w:rPr>
        <w:t xml:space="preserve"> </w:t>
      </w:r>
      <w:proofErr w:type="spellStart"/>
      <w:r w:rsidRPr="00174BAF">
        <w:rPr>
          <w:i/>
          <w:lang w:eastAsia="ko-KR"/>
        </w:rPr>
        <w:t>maxNrofRSIndexesToReport</w:t>
      </w:r>
      <w:proofErr w:type="spellEnd"/>
      <w:r w:rsidRPr="00174BAF">
        <w:rPr>
          <w:i/>
          <w:lang w:eastAsia="ko-KR"/>
        </w:rPr>
        <w:t xml:space="preserve"> </w:t>
      </w:r>
      <w:r w:rsidRPr="00174BAF">
        <w:rPr>
          <w:lang w:eastAsia="ko-KR"/>
        </w:rPr>
        <w:t xml:space="preserve">is not </w:t>
      </w:r>
      <w:r w:rsidRPr="00174BAF">
        <w:t xml:space="preserve">configured) or </w:t>
      </w:r>
      <w:r w:rsidRPr="00174BAF">
        <w:rPr>
          <w:rFonts w:eastAsia="SimSun"/>
          <w:i/>
          <w:iCs/>
          <w:lang w:val="en-US" w:eastAsia="zh-CN"/>
        </w:rPr>
        <w:t>deriveSSB-IndexFromCellInter-r17</w:t>
      </w:r>
      <w:r w:rsidRPr="00174BAF">
        <w:rPr>
          <w:rFonts w:eastAsia="SimSun"/>
          <w:lang w:val="en-US" w:eastAsia="zh-CN"/>
        </w:rPr>
        <w:t xml:space="preserve"> is configured for the FR1 and FR2-1 target frequency layers and </w:t>
      </w:r>
      <w:proofErr w:type="spellStart"/>
      <w:r w:rsidRPr="00174BAF">
        <w:rPr>
          <w:rFonts w:eastAsia="SimSun"/>
          <w:lang w:val="en-US" w:eastAsia="zh-CN"/>
        </w:rPr>
        <w:t>and</w:t>
      </w:r>
      <w:proofErr w:type="spellEnd"/>
      <w:r w:rsidRPr="00174BAF">
        <w:rPr>
          <w:rFonts w:eastAsia="SimSun"/>
          <w:lang w:val="en-US" w:eastAsia="zh-CN"/>
        </w:rPr>
        <w:t xml:space="preserve"> UE supporting [</w:t>
      </w:r>
      <w:r w:rsidRPr="00174BAF">
        <w:rPr>
          <w:rFonts w:eastAsia="DengXian"/>
          <w:iCs/>
          <w:lang w:eastAsia="zh-CN"/>
        </w:rPr>
        <w:t xml:space="preserve">recognition of </w:t>
      </w:r>
      <w:proofErr w:type="spellStart"/>
      <w:r w:rsidRPr="00174BAF">
        <w:rPr>
          <w:rFonts w:eastAsia="DengXian"/>
          <w:i/>
          <w:lang w:eastAsia="zh-CN"/>
        </w:rPr>
        <w:t>deriveSSB-IndexFromCellInter</w:t>
      </w:r>
      <w:proofErr w:type="spellEnd"/>
      <w:r w:rsidRPr="00174BAF">
        <w:rPr>
          <w:rFonts w:eastAsia="SimSun"/>
          <w:lang w:val="en-US" w:eastAsia="zh-CN"/>
        </w:rPr>
        <w:t>]</w:t>
      </w:r>
      <w:r w:rsidRPr="00174BAF">
        <w:rPr>
          <w:rFonts w:cs="v4.2.0"/>
        </w:rPr>
        <w:t xml:space="preserve">. Otherwise UE shall be able to identify a new detectable inter frequency cell within </w:t>
      </w:r>
      <w:proofErr w:type="spellStart"/>
      <w:r w:rsidRPr="00174BAF">
        <w:rPr>
          <w:rFonts w:cs="v4.2.0"/>
        </w:rPr>
        <w:t>T</w:t>
      </w:r>
      <w:r w:rsidRPr="00174BAF">
        <w:rPr>
          <w:rFonts w:cs="v4.2.0"/>
          <w:vertAlign w:val="subscript"/>
        </w:rPr>
        <w:t>identify_inter_with_index</w:t>
      </w:r>
      <w:proofErr w:type="spellEnd"/>
      <w:r w:rsidRPr="00174BAF">
        <w:rPr>
          <w:lang w:eastAsia="zh-CN"/>
        </w:rPr>
        <w:t>. The UE shall be able to identify a new detectable inter frequency SS block of an already detected cell within</w:t>
      </w:r>
      <w:r w:rsidRPr="00174BAF">
        <w:t xml:space="preserve"> </w:t>
      </w:r>
      <w:proofErr w:type="spellStart"/>
      <w:r w:rsidRPr="00174BAF">
        <w:t>T</w:t>
      </w:r>
      <w:r w:rsidRPr="00174BAF">
        <w:rPr>
          <w:vertAlign w:val="subscript"/>
        </w:rPr>
        <w:t>identify_inter_without_index</w:t>
      </w:r>
      <w:proofErr w:type="spellEnd"/>
      <w:r w:rsidRPr="00174BAF">
        <w:rPr>
          <w:lang w:eastAsia="zh-CN"/>
        </w:rPr>
        <w:t>.</w:t>
      </w:r>
    </w:p>
    <w:p w14:paraId="5BB1DB4B" w14:textId="7891DA24" w:rsidR="004022CE" w:rsidDel="004022CE" w:rsidRDefault="004022CE">
      <w:pPr>
        <w:pStyle w:val="B1"/>
        <w:overflowPunct w:val="0"/>
        <w:autoSpaceDE w:val="0"/>
        <w:autoSpaceDN w:val="0"/>
        <w:adjustRightInd w:val="0"/>
        <w:textAlignment w:val="baseline"/>
        <w:rPr>
          <w:del w:id="17" w:author="MTK - Ato Yu" w:date="2023-05-14T11:29:00Z"/>
        </w:rPr>
        <w:pPrChange w:id="18" w:author="MTK - Ato Yu" w:date="2023-05-14T11:29:00Z">
          <w:pPr/>
        </w:pPrChange>
      </w:pPr>
      <w:ins w:id="19" w:author="MTK - Ato Yu" w:date="2023-05-14T11:28:00Z">
        <w:r>
          <w:t>-</w:t>
        </w:r>
        <w:r>
          <w:tab/>
        </w:r>
      </w:ins>
      <w:r>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del w:id="20" w:author="MTK - Ato Yu" w:date="2023-05-14T11:29:00Z">
        <w:r w:rsidRPr="00174BAF" w:rsidDel="004022CE">
          <w:rPr>
            <w:lang w:eastAsia="zh-CN"/>
          </w:rPr>
          <w:delText xml:space="preserve">the following </w:delText>
        </w:r>
        <w:r w:rsidRPr="00174BAF" w:rsidDel="004022CE">
          <w:delText>condition is met:</w:delText>
        </w:r>
      </w:del>
    </w:p>
    <w:p w14:paraId="5136A1BD" w14:textId="0E6A8A06" w:rsidR="004022CE" w:rsidRDefault="004022CE">
      <w:pPr>
        <w:pStyle w:val="B1"/>
        <w:overflowPunct w:val="0"/>
        <w:autoSpaceDE w:val="0"/>
        <w:autoSpaceDN w:val="0"/>
        <w:adjustRightInd w:val="0"/>
        <w:textAlignment w:val="baseline"/>
        <w:pPrChange w:id="21" w:author="MTK - Ato Yu" w:date="2023-05-14T11:29:00Z">
          <w:pPr>
            <w:pStyle w:val="B1"/>
          </w:pPr>
        </w:pPrChange>
      </w:pPr>
      <w:del w:id="22" w:author="MTK - Ato Yu" w:date="2023-05-14T11:29:00Z">
        <w:r w:rsidDel="004022CE">
          <w:delText>-</w:delText>
        </w:r>
        <w:r w:rsidDel="004022CE">
          <w:tab/>
        </w:r>
      </w:del>
      <w:r>
        <w:t xml:space="preserve">SFN and frame boundary across serving cell and inter-frequency </w:t>
      </w:r>
      <w:proofErr w:type="spellStart"/>
      <w:r>
        <w:t>neighbor</w:t>
      </w:r>
      <w:proofErr w:type="spellEnd"/>
      <w:r>
        <w:t xml:space="preserve"> cells is aligned</w:t>
      </w:r>
    </w:p>
    <w:p w14:paraId="37E7B32A" w14:textId="617CFCF7" w:rsidR="004022CE" w:rsidDel="004022CE" w:rsidRDefault="004022CE" w:rsidP="004022CE">
      <w:pPr>
        <w:pStyle w:val="EQ"/>
        <w:rPr>
          <w:del w:id="23" w:author="MTK - Ato Yu" w:date="2023-05-14T11:29:00Z"/>
        </w:rPr>
      </w:pPr>
      <w:del w:id="24" w:author="MTK - Ato Yu" w:date="2023-05-14T11:29:00Z">
        <w:r w:rsidRPr="009C5807" w:rsidDel="004022CE">
          <w:delText>T</w:delText>
        </w:r>
        <w:r w:rsidRPr="009C5807" w:rsidDel="004022CE">
          <w:rPr>
            <w:vertAlign w:val="subscript"/>
          </w:rPr>
          <w:delText xml:space="preserve">identify_inter_without_index </w:delText>
        </w:r>
        <w:r w:rsidRPr="009C5807" w:rsidDel="004022CE">
          <w:delText>= (T</w:delText>
        </w:r>
        <w:r w:rsidRPr="009C5807" w:rsidDel="004022CE">
          <w:rPr>
            <w:vertAlign w:val="subscript"/>
          </w:rPr>
          <w:delText>PSS/SSS_sync_inter</w:delText>
        </w:r>
        <w:r w:rsidRPr="009C5807" w:rsidDel="004022CE">
          <w:delText xml:space="preserve"> + T</w:delText>
        </w:r>
        <w:r w:rsidRPr="009C5807" w:rsidDel="004022CE">
          <w:rPr>
            <w:vertAlign w:val="subscript"/>
          </w:rPr>
          <w:delText xml:space="preserve"> SSB_measurement_period_inter</w:delText>
        </w:r>
        <w:r w:rsidRPr="009C5807" w:rsidDel="004022CE">
          <w:delText>) ms</w:delText>
        </w:r>
      </w:del>
    </w:p>
    <w:p w14:paraId="13018A04" w14:textId="77777777" w:rsidR="004022CE" w:rsidRPr="004022CE" w:rsidRDefault="004022CE">
      <w:pPr>
        <w:rPr>
          <w:ins w:id="25" w:author="MTK - Ato Yu" w:date="2023-05-14T11:29:00Z"/>
        </w:rPr>
        <w:pPrChange w:id="26" w:author="MTK - Ato Yu" w:date="2023-05-14T11:29:00Z">
          <w:pPr>
            <w:pStyle w:val="EQ"/>
          </w:pPr>
        </w:pPrChange>
      </w:pPr>
    </w:p>
    <w:p w14:paraId="4ED1347D" w14:textId="77777777" w:rsidR="004022CE" w:rsidRPr="009C5807" w:rsidRDefault="004022CE" w:rsidP="004022CE">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4AD77E45" w14:textId="77777777" w:rsidR="004022CE" w:rsidRPr="009C5807" w:rsidRDefault="004022CE" w:rsidP="004022CE">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813F542" w14:textId="77777777" w:rsidR="004022CE" w:rsidRPr="009C5807" w:rsidRDefault="004022CE" w:rsidP="004022CE">
      <w:r w:rsidRPr="009C5807">
        <w:t>Where:</w:t>
      </w:r>
    </w:p>
    <w:p w14:paraId="40B4B6CC" w14:textId="77777777" w:rsidR="004022CE" w:rsidRPr="009C5807" w:rsidRDefault="004022CE" w:rsidP="004022CE">
      <w:pPr>
        <w:pStyle w:val="B1"/>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w:t>
      </w:r>
      <w:r>
        <w:t>9.1</w:t>
      </w:r>
      <w:r w:rsidRPr="009C5807">
        <w:t>-1 and table 9.3.</w:t>
      </w:r>
      <w:r>
        <w:t>9.1</w:t>
      </w:r>
      <w:r w:rsidRPr="009C5807">
        <w:t>-2.</w:t>
      </w:r>
    </w:p>
    <w:p w14:paraId="6FD5976F" w14:textId="77777777" w:rsidR="004022CE" w:rsidRPr="009C5807" w:rsidRDefault="004022CE" w:rsidP="004022CE">
      <w:pPr>
        <w:pStyle w:val="B1"/>
      </w:pPr>
      <w:r w:rsidRPr="009C5807">
        <w:tab/>
      </w:r>
      <w:proofErr w:type="spellStart"/>
      <w:r w:rsidRPr="009C5807">
        <w:t>T</w:t>
      </w:r>
      <w:r w:rsidRPr="009C5807">
        <w:rPr>
          <w:vertAlign w:val="subscript"/>
        </w:rPr>
        <w:t>SSB_time_index_inter</w:t>
      </w:r>
      <w:proofErr w:type="spellEnd"/>
      <w:r w:rsidRPr="009C5807">
        <w:t>: it is the time period used to acquire the index of the SSB being measured given in table 9.3.</w:t>
      </w:r>
      <w:r>
        <w:t>9.1</w:t>
      </w:r>
      <w:r w:rsidRPr="009C5807">
        <w:t>-3.</w:t>
      </w:r>
    </w:p>
    <w:p w14:paraId="701F69AB" w14:textId="77777777" w:rsidR="004022CE" w:rsidRDefault="004022CE" w:rsidP="004022CE">
      <w:pPr>
        <w:pStyle w:val="B1"/>
        <w:rPr>
          <w:rFonts w:eastAsia="Malgun Gothic"/>
        </w:rPr>
      </w:pPr>
      <w:r w:rsidRPr="002E6EE8">
        <w:rPr>
          <w:rFonts w:eastAsia="Malgun Gothic"/>
        </w:rPr>
        <w:tab/>
        <w:t>T</w:t>
      </w:r>
      <w:r w:rsidRPr="002E6EE8">
        <w:rPr>
          <w:rFonts w:eastAsia="Malgun Gothic"/>
          <w:vertAlign w:val="subscript"/>
        </w:rPr>
        <w:t xml:space="preserve"> </w:t>
      </w:r>
      <w:proofErr w:type="spellStart"/>
      <w:r w:rsidRPr="002E6EE8">
        <w:rPr>
          <w:rFonts w:eastAsia="Malgun Gothic"/>
          <w:vertAlign w:val="subscript"/>
        </w:rPr>
        <w:t>SSB_measurement_period_inter</w:t>
      </w:r>
      <w:proofErr w:type="spellEnd"/>
      <w:r w:rsidRPr="002E6EE8">
        <w:rPr>
          <w:rFonts w:eastAsia="Malgun Gothic"/>
        </w:rPr>
        <w:t xml:space="preserve">: equal to a measurement period of SSB based measurement given in table 9.3.9.2-1, table 9.3.9.2-2 and table 9.3.9.2-3 when </w:t>
      </w:r>
      <w:r w:rsidRPr="001F63CF">
        <w:rPr>
          <w:rFonts w:eastAsia="Malgun Gothic"/>
          <w:i/>
          <w:iCs/>
        </w:rPr>
        <w:t>highSpeedMeasInterFreq-r17</w:t>
      </w:r>
      <w:r w:rsidRPr="002E6EE8">
        <w:rPr>
          <w:rFonts w:eastAsia="Malgun Gothic"/>
        </w:rPr>
        <w:t xml:space="preserve"> is configured and UE supports </w:t>
      </w:r>
      <w:r>
        <w:rPr>
          <w:rFonts w:eastAsia="Malgun Gothic"/>
        </w:rPr>
        <w:t>measurementEnhancementInterFreq-r17</w:t>
      </w:r>
      <w:r w:rsidRPr="002E6EE8">
        <w:rPr>
          <w:rFonts w:eastAsia="Malgun Gothic"/>
        </w:rPr>
        <w:t>.</w:t>
      </w:r>
    </w:p>
    <w:p w14:paraId="0025B824" w14:textId="77777777" w:rsidR="004022CE" w:rsidRPr="002E6EE8" w:rsidRDefault="004022CE" w:rsidP="004022CE">
      <w:pPr>
        <w:pStyle w:val="B1"/>
        <w:rPr>
          <w:rFonts w:eastAsia="Malgun Gothic"/>
          <w:lang w:eastAsia="zh-CN"/>
        </w:rPr>
      </w:pPr>
      <w:r w:rsidRPr="00174BAF">
        <w:rPr>
          <w:rFonts w:eastAsia="Malgun Gothic"/>
        </w:rPr>
        <w:tab/>
        <w:t>T</w:t>
      </w:r>
      <w:r w:rsidRPr="00174BAF">
        <w:rPr>
          <w:rFonts w:eastAsia="Malgun Gothic"/>
          <w:vertAlign w:val="subscript"/>
        </w:rPr>
        <w:t xml:space="preserve"> </w:t>
      </w:r>
      <w:proofErr w:type="spellStart"/>
      <w:r w:rsidRPr="00174BAF">
        <w:rPr>
          <w:rFonts w:eastAsia="Malgun Gothic"/>
          <w:vertAlign w:val="subscript"/>
        </w:rPr>
        <w:t>SSB_measurement_period_inter</w:t>
      </w:r>
      <w:proofErr w:type="spellEnd"/>
      <w:r w:rsidRPr="00174BAF">
        <w:rPr>
          <w:rFonts w:eastAsia="Malgun Gothic"/>
        </w:rPr>
        <w:t>: equal to a measurement period of SSB based measurement given in table 9.3.9.2-1, table 9.3.9.2-2</w:t>
      </w:r>
      <w:r>
        <w:rPr>
          <w:rFonts w:eastAsia="Malgun Gothic"/>
        </w:rPr>
        <w:t>,</w:t>
      </w:r>
      <w:r w:rsidRPr="00174BAF">
        <w:rPr>
          <w:rFonts w:eastAsia="Malgun Gothic"/>
        </w:rPr>
        <w:t xml:space="preserve"> and table 9.3.9.2-3 </w:t>
      </w:r>
      <w:r>
        <w:rPr>
          <w:rFonts w:eastAsia="Malgun Gothic"/>
        </w:rPr>
        <w:t xml:space="preserve">and </w:t>
      </w:r>
      <w:r w:rsidRPr="00174BAF">
        <w:rPr>
          <w:rFonts w:eastAsia="Malgun Gothic"/>
        </w:rPr>
        <w:t>table 9.3.9.2-3</w:t>
      </w:r>
      <w:r>
        <w:rPr>
          <w:rFonts w:eastAsia="Malgun Gothic"/>
        </w:rPr>
        <w:t xml:space="preserve">a </w:t>
      </w:r>
      <w:r w:rsidRPr="00174BAF">
        <w:rPr>
          <w:rFonts w:eastAsia="Malgun Gothic"/>
        </w:rPr>
        <w:t xml:space="preserve">when </w:t>
      </w:r>
      <w:r w:rsidRPr="00174BAF">
        <w:rPr>
          <w:rFonts w:eastAsia="Malgun Gothic"/>
          <w:i/>
          <w:iCs/>
        </w:rPr>
        <w:t>highSpeedMeasInterFreq-r17</w:t>
      </w:r>
      <w:r w:rsidRPr="00174BAF">
        <w:rPr>
          <w:rFonts w:eastAsia="Malgun Gothic"/>
        </w:rPr>
        <w:t xml:space="preserve"> is configured and UE supports measurementEnhancementInterFreq-r17.</w:t>
      </w:r>
    </w:p>
    <w:p w14:paraId="4215E9A9" w14:textId="77777777" w:rsidR="004022CE" w:rsidRDefault="004022CE" w:rsidP="004022CE">
      <w:pPr>
        <w:pStyle w:val="B1"/>
      </w:pPr>
      <w:r w:rsidRPr="009C5807">
        <w:lastRenderedPageBreak/>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w:t>
      </w:r>
      <w:r>
        <w:rPr>
          <w:rFonts w:hint="eastAsia"/>
          <w:lang w:eastAsia="zh-CN"/>
        </w:rPr>
        <w:t xml:space="preserve"> or NCSG</w:t>
      </w:r>
      <w:r w:rsidRPr="009C5807">
        <w:t xml:space="preserve">,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r w:rsidRPr="00552F1C">
        <w:t xml:space="preserve"> </w:t>
      </w:r>
      <w:r>
        <w:t>or according to</w:t>
      </w:r>
      <w:r w:rsidRPr="009C5807">
        <w:t xml:space="preserve"> </w:t>
      </w:r>
      <w:proofErr w:type="spellStart"/>
      <w:r w:rsidRPr="009C5807">
        <w:t>CSSF</w:t>
      </w:r>
      <w:r>
        <w:rPr>
          <w:vertAlign w:val="subscript"/>
        </w:rPr>
        <w:t>within</w:t>
      </w:r>
      <w:r w:rsidRPr="009C5807">
        <w:rPr>
          <w:vertAlign w:val="subscript"/>
        </w:rPr>
        <w:t>_gap,i</w:t>
      </w:r>
      <w:proofErr w:type="spellEnd"/>
      <w:r w:rsidRPr="009C5807">
        <w:rPr>
          <w:vertAlign w:val="subscript"/>
        </w:rPr>
        <w:t xml:space="preserve"> </w:t>
      </w:r>
      <w:r w:rsidRPr="009C5807">
        <w:t>in clause 9.1.5.</w:t>
      </w:r>
      <w:r>
        <w:t>2</w:t>
      </w:r>
      <w:r w:rsidRPr="009C5807">
        <w:t xml:space="preserve"> for measurement conducted </w:t>
      </w:r>
      <w:r>
        <w:t>within</w:t>
      </w:r>
      <w:r w:rsidRPr="009C5807">
        <w:t xml:space="preserve"> measurement gaps, i.e. when </w:t>
      </w:r>
      <w:proofErr w:type="spellStart"/>
      <w:r w:rsidRPr="009C5807">
        <w:rPr>
          <w:rFonts w:hint="eastAsia"/>
          <w:lang w:eastAsia="zh-CN"/>
        </w:rPr>
        <w:t>interfrequency</w:t>
      </w:r>
      <w:proofErr w:type="spellEnd"/>
      <w:r w:rsidRPr="009C5807">
        <w:t xml:space="preserve"> SMTC is fully overlapping with measurement gaps</w:t>
      </w:r>
      <w:r>
        <w:rPr>
          <w:rFonts w:hint="eastAsia"/>
          <w:lang w:eastAsia="zh-CN"/>
        </w:rPr>
        <w:t>, or</w:t>
      </w:r>
      <w:r w:rsidRPr="0022413D">
        <w:t xml:space="preserve"> </w:t>
      </w:r>
      <w:r w:rsidRPr="009C5807">
        <w:t xml:space="preserve">according to </w:t>
      </w:r>
      <w:proofErr w:type="spellStart"/>
      <w:r w:rsidRPr="009C5807">
        <w:t>CSSF</w:t>
      </w:r>
      <w:r>
        <w:rPr>
          <w:rFonts w:hint="eastAsia"/>
          <w:vertAlign w:val="subscript"/>
          <w:lang w:eastAsia="zh-CN"/>
        </w:rPr>
        <w:t>within_ncsg</w:t>
      </w:r>
      <w:r w:rsidRPr="009C5807">
        <w:rPr>
          <w:vertAlign w:val="subscript"/>
        </w:rPr>
        <w:t>,i</w:t>
      </w:r>
      <w:proofErr w:type="spellEnd"/>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5DB1D528" w14:textId="77777777" w:rsidR="004022CE" w:rsidRDefault="004022CE" w:rsidP="004022CE">
      <w:r>
        <w:t>For inter-frequency SSB based measurements without measurement gaps in active BWP</w:t>
      </w:r>
    </w:p>
    <w:p w14:paraId="0A4B42D1" w14:textId="77777777" w:rsidR="004022CE" w:rsidRPr="00174BAF" w:rsidRDefault="004022CE" w:rsidP="004022CE">
      <w:pPr>
        <w:pStyle w:val="B1"/>
      </w:pPr>
      <w:r w:rsidRPr="00174BAF">
        <w:tab/>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 For a UE supporting FR2-1 power class 1 or 5,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40. For a UE supporting FR2-1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24. For a UE supporting FR2-1 power class 3,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24. For a UE supporting FR2-1 power class 4,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w:t>
      </w:r>
      <w:proofErr w:type="spellEnd"/>
      <w:r w:rsidRPr="00174BAF">
        <w:rPr>
          <w:vertAlign w:val="subscript"/>
        </w:rPr>
        <w:t xml:space="preserve"> </w:t>
      </w:r>
      <w:r w:rsidRPr="00174BAF">
        <w:t xml:space="preserve">= 24. For a UE supporting FR2-2 power class 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60. For a UE supporting FR2-2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36. For a UE supporting FR2-2 power class 3,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36.</w:t>
      </w:r>
      <w:r>
        <w:t xml:space="preserve"> For FR1,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w:t>
      </w:r>
      <w:r>
        <w:t>5.</w:t>
      </w:r>
    </w:p>
    <w:p w14:paraId="044EF2E4" w14:textId="77777777" w:rsidR="004022CE" w:rsidRPr="009C5807" w:rsidRDefault="004022CE" w:rsidP="004022CE">
      <w:pPr>
        <w:pStyle w:val="B1"/>
      </w:pPr>
      <w:r w:rsidRPr="00174BAF">
        <w:tab/>
      </w:r>
      <w:proofErr w:type="spellStart"/>
      <w:r w:rsidRPr="00174BAF">
        <w:t>M</w:t>
      </w:r>
      <w:r w:rsidRPr="00174BAF">
        <w:rPr>
          <w:vertAlign w:val="subscript"/>
        </w:rPr>
        <w:t>SSB_index_inter</w:t>
      </w:r>
      <w:proofErr w:type="spellEnd"/>
      <w:r w:rsidRPr="00174BAF">
        <w:t xml:space="preserve">: For a UE supporting FR2-2 power class 1, </w:t>
      </w:r>
      <w:proofErr w:type="spellStart"/>
      <w:r w:rsidRPr="00174BAF">
        <w:t>M</w:t>
      </w:r>
      <w:r w:rsidRPr="00174BAF">
        <w:rPr>
          <w:vertAlign w:val="subscript"/>
        </w:rPr>
        <w:t>SSB_index_inter</w:t>
      </w:r>
      <w:proofErr w:type="spellEnd"/>
      <w:r w:rsidRPr="00174BAF">
        <w:t xml:space="preserve"> = 72. For a UE supporting FR2-2 power class 2, </w:t>
      </w:r>
      <w:proofErr w:type="spellStart"/>
      <w:r w:rsidRPr="00174BAF">
        <w:t>M</w:t>
      </w:r>
      <w:r w:rsidRPr="00174BAF">
        <w:rPr>
          <w:vertAlign w:val="subscript"/>
        </w:rPr>
        <w:t>SSB_index_inter</w:t>
      </w:r>
      <w:proofErr w:type="spellEnd"/>
      <w:r w:rsidRPr="00174BAF">
        <w:t xml:space="preserve"> = 48. For a UE supporting FR2-2 power class 3, </w:t>
      </w:r>
      <w:proofErr w:type="spellStart"/>
      <w:r w:rsidRPr="00174BAF">
        <w:t>M</w:t>
      </w:r>
      <w:r w:rsidRPr="00174BAF">
        <w:rPr>
          <w:vertAlign w:val="subscript"/>
        </w:rPr>
        <w:t>SSB_index_inter</w:t>
      </w:r>
      <w:proofErr w:type="spellEnd"/>
      <w:r w:rsidRPr="00174BAF">
        <w:t xml:space="preserve"> = 48.</w:t>
      </w:r>
      <w:r>
        <w:t xml:space="preserve"> For FR1, </w:t>
      </w:r>
      <w:proofErr w:type="spellStart"/>
      <w:r w:rsidRPr="00174BAF">
        <w:t>M</w:t>
      </w:r>
      <w:r w:rsidRPr="00174BAF">
        <w:rPr>
          <w:vertAlign w:val="subscript"/>
        </w:rPr>
        <w:t>SSB_index_inter</w:t>
      </w:r>
      <w:proofErr w:type="spellEnd"/>
      <w:r w:rsidRPr="00174BAF">
        <w:t xml:space="preserve"> = </w:t>
      </w:r>
      <w:r>
        <w:t>3</w:t>
      </w:r>
      <w:r w:rsidRPr="00174BAF">
        <w:t>.</w:t>
      </w:r>
    </w:p>
    <w:p w14:paraId="63C8D9AF" w14:textId="77777777" w:rsidR="004022CE" w:rsidRDefault="004022CE" w:rsidP="004022CE">
      <w:pPr>
        <w:pStyle w:val="B1"/>
      </w:pPr>
      <w:r w:rsidRPr="00174BAF">
        <w:tab/>
      </w:r>
      <w:proofErr w:type="spellStart"/>
      <w:r w:rsidRPr="00174BAF">
        <w:t>M</w:t>
      </w:r>
      <w:r w:rsidRPr="00174BAF">
        <w:rPr>
          <w:vertAlign w:val="subscript"/>
        </w:rPr>
        <w:t>meas_period_inter</w:t>
      </w:r>
      <w:proofErr w:type="spellEnd"/>
      <w:r w:rsidRPr="00174BAF">
        <w:t xml:space="preserve">: For a UE supporting FR2-1 power class 1 or 5, </w:t>
      </w:r>
      <w:proofErr w:type="spellStart"/>
      <w:r w:rsidRPr="00174BAF">
        <w:t>M</w:t>
      </w:r>
      <w:r w:rsidRPr="00174BAF">
        <w:rPr>
          <w:vertAlign w:val="subscript"/>
        </w:rPr>
        <w:t>meas_period_inter</w:t>
      </w:r>
      <w:proofErr w:type="spellEnd"/>
      <w:r w:rsidRPr="00174BAF">
        <w:t xml:space="preserve"> = 40. For a vehicle mounted UE supporting FR2-1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=24. For a UE supporting FR2-1 power class 3, </w:t>
      </w:r>
      <w:proofErr w:type="spellStart"/>
      <w:r w:rsidRPr="00174BAF">
        <w:t>M</w:t>
      </w:r>
      <w:r w:rsidRPr="00174BAF">
        <w:rPr>
          <w:vertAlign w:val="subscript"/>
        </w:rPr>
        <w:t>meas_period_inter</w:t>
      </w:r>
      <w:proofErr w:type="spellEnd"/>
      <w:r w:rsidRPr="00174BAF">
        <w:t xml:space="preserve"> = 24. For a UE supporting FR2-1 power class 4, </w:t>
      </w:r>
      <w:proofErr w:type="spellStart"/>
      <w:r w:rsidRPr="00174BAF">
        <w:t>M</w:t>
      </w:r>
      <w:r w:rsidRPr="00174BAF">
        <w:rPr>
          <w:vertAlign w:val="subscript"/>
        </w:rPr>
        <w:t>meas_period_inter</w:t>
      </w:r>
      <w:proofErr w:type="spellEnd"/>
      <w:r w:rsidRPr="00174BAF">
        <w:t xml:space="preserve"> = 24. For a UE supporting FR2-2 power class 1, </w:t>
      </w:r>
      <w:proofErr w:type="spellStart"/>
      <w:r w:rsidRPr="00174BAF">
        <w:t>M</w:t>
      </w:r>
      <w:r w:rsidRPr="00174BAF">
        <w:rPr>
          <w:vertAlign w:val="subscript"/>
        </w:rPr>
        <w:t>meas_period_inter</w:t>
      </w:r>
      <w:proofErr w:type="spellEnd"/>
      <w:r w:rsidRPr="00174BAF">
        <w:t xml:space="preserve"> = 60. For a UE supporting FR2-2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 = 36. For a UE supporting FR2-2 power class 3, </w:t>
      </w:r>
      <w:proofErr w:type="spellStart"/>
      <w:r w:rsidRPr="00174BAF">
        <w:t>M</w:t>
      </w:r>
      <w:r w:rsidRPr="00174BAF">
        <w:rPr>
          <w:vertAlign w:val="subscript"/>
        </w:rPr>
        <w:t>meas_period_inter</w:t>
      </w:r>
      <w:proofErr w:type="spellEnd"/>
      <w:r w:rsidRPr="00174BAF">
        <w:t xml:space="preserve"> = 36.</w:t>
      </w:r>
      <w:r>
        <w:t xml:space="preserve"> For FR1, </w:t>
      </w:r>
      <w:proofErr w:type="spellStart"/>
      <w:r w:rsidRPr="00174BAF">
        <w:t>M</w:t>
      </w:r>
      <w:r w:rsidRPr="00174BAF">
        <w:rPr>
          <w:vertAlign w:val="subscript"/>
        </w:rPr>
        <w:t>meas_period_inter</w:t>
      </w:r>
      <w:proofErr w:type="spellEnd"/>
      <w:r w:rsidRPr="00174BAF">
        <w:t xml:space="preserve"> = </w:t>
      </w:r>
      <w:r>
        <w:t>5.</w:t>
      </w:r>
    </w:p>
    <w:p w14:paraId="2B540C01" w14:textId="77777777" w:rsidR="004022CE" w:rsidRDefault="004022CE" w:rsidP="004022CE">
      <w:pPr>
        <w:ind w:left="568" w:hanging="284"/>
        <w:rPr>
          <w:lang w:eastAsia="zh-CN"/>
        </w:rPr>
      </w:pPr>
      <w:r>
        <w:rPr>
          <w:lang w:eastAsia="zh-CN"/>
        </w:rPr>
        <w:t xml:space="preserve">If </w:t>
      </w:r>
      <w:r w:rsidRPr="00323399">
        <w:rPr>
          <w:lang w:eastAsia="zh-CN"/>
        </w:rPr>
        <w:t>the UE indicates ‘</w:t>
      </w:r>
      <w:proofErr w:type="spellStart"/>
      <w:r w:rsidRPr="00323399">
        <w:rPr>
          <w:lang w:eastAsia="zh-CN"/>
        </w:rPr>
        <w:t>nogap-noncsg</w:t>
      </w:r>
      <w:proofErr w:type="spellEnd"/>
      <w:r w:rsidRPr="00323399">
        <w:rPr>
          <w:lang w:eastAsia="zh-CN"/>
        </w:rPr>
        <w:t xml:space="preserve">’ via </w:t>
      </w:r>
      <w:proofErr w:type="spellStart"/>
      <w:r w:rsidRPr="00323399">
        <w:rPr>
          <w:i/>
          <w:lang w:eastAsia="zh-CN"/>
        </w:rPr>
        <w:t>NeedForGapNCSG-InfoNR</w:t>
      </w:r>
      <w:proofErr w:type="spellEnd"/>
      <w:r w:rsidRPr="00323399">
        <w:rPr>
          <w:lang w:eastAsia="zh-CN"/>
        </w:rPr>
        <w:t xml:space="preserve"> for the inter-frequency measurement</w:t>
      </w:r>
      <w:r>
        <w:rPr>
          <w:lang w:eastAsia="zh-CN"/>
        </w:rPr>
        <w:t>,</w:t>
      </w:r>
    </w:p>
    <w:p w14:paraId="525D5EC0" w14:textId="77777777" w:rsidR="004022CE" w:rsidRPr="00FC20A1" w:rsidRDefault="004022CE" w:rsidP="004022CE">
      <w:pPr>
        <w:pStyle w:val="B1"/>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64 samples.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r>
        <w:t xml:space="preserve"> </w:t>
      </w:r>
      <w:r w:rsidRPr="00FC20A1">
        <w:t xml:space="preserve">For a UE supporting FR2-2 power class 1,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96</w:t>
      </w:r>
      <w:r w:rsidRPr="00FC20A1">
        <w:t xml:space="preserve">. For a UE supporting FR2-2 power class 2,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C572DC">
        <w:t>.</w:t>
      </w:r>
      <w:r w:rsidRPr="00FC20A1">
        <w:t xml:space="preserve"> For a UE supporting FR2-2 power class 3,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BD6A5A">
        <w:t xml:space="preserve"> </w:t>
      </w:r>
      <w:r>
        <w:t xml:space="preserve">For FR1,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w:t>
      </w:r>
      <w:r>
        <w:t>8.</w:t>
      </w:r>
    </w:p>
    <w:p w14:paraId="6308C42A" w14:textId="77777777" w:rsidR="004022CE" w:rsidRPr="00FC20A1" w:rsidRDefault="004022CE" w:rsidP="004022CE">
      <w:pPr>
        <w:pStyle w:val="B1"/>
      </w:pPr>
      <w:r>
        <w:tab/>
      </w:r>
      <w:proofErr w:type="spellStart"/>
      <w:r w:rsidRPr="009C5807">
        <w:t>M</w:t>
      </w:r>
      <w:r w:rsidRPr="009C5807">
        <w:rPr>
          <w:vertAlign w:val="subscript"/>
        </w:rPr>
        <w:t>SSB_index_inter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24 samples. For a UE supporting FR2</w:t>
      </w:r>
      <w:r>
        <w:t>-1</w:t>
      </w:r>
      <w:r w:rsidRPr="009C5807">
        <w:t xml:space="preserve"> power class 3, </w:t>
      </w:r>
      <w:proofErr w:type="spellStart"/>
      <w:r w:rsidRPr="009C5807">
        <w:t>M</w:t>
      </w:r>
      <w:r w:rsidRPr="009C5807">
        <w:rPr>
          <w:vertAlign w:val="subscript"/>
        </w:rPr>
        <w:t>SSB_index_inter</w:t>
      </w:r>
      <w:proofErr w:type="spellEnd"/>
      <w:r w:rsidRPr="009C5807">
        <w:t xml:space="preserve"> = 24 samples. For a UE supporting FR2</w:t>
      </w:r>
      <w:r>
        <w:t>-1</w:t>
      </w:r>
      <w:r w:rsidRPr="009C5807">
        <w:t xml:space="preserve"> power class 4, </w:t>
      </w:r>
      <w:proofErr w:type="spellStart"/>
      <w:r w:rsidRPr="009C5807">
        <w:t>M</w:t>
      </w:r>
      <w:r w:rsidRPr="009C5807">
        <w:rPr>
          <w:vertAlign w:val="subscript"/>
        </w:rPr>
        <w:t>SSB_index_inter</w:t>
      </w:r>
      <w:proofErr w:type="spellEnd"/>
      <w:r w:rsidRPr="009C5807">
        <w:t xml:space="preserve"> = 24 samples.</w:t>
      </w:r>
      <w:r>
        <w:t xml:space="preserve"> </w:t>
      </w:r>
      <w:r w:rsidRPr="00AE4289">
        <w:t xml:space="preserve">For a UE supporting FR2-2 power class 2 or 3, </w:t>
      </w:r>
      <w:proofErr w:type="spellStart"/>
      <w:r w:rsidRPr="00AE4289">
        <w:t>M</w:t>
      </w:r>
      <w:r w:rsidRPr="00AE4289">
        <w:rPr>
          <w:vertAlign w:val="subscript"/>
        </w:rPr>
        <w:t>SSB_index_inter</w:t>
      </w:r>
      <w:proofErr w:type="spellEnd"/>
      <w:r w:rsidRPr="00AE4289">
        <w:t xml:space="preserve"> = 48 samples. For a UE supporting FR2 power class 1, </w:t>
      </w:r>
      <w:proofErr w:type="spellStart"/>
      <w:r w:rsidRPr="00AE4289">
        <w:t>M</w:t>
      </w:r>
      <w:r w:rsidRPr="00AE4289">
        <w:rPr>
          <w:vertAlign w:val="subscript"/>
        </w:rPr>
        <w:t>SSB_index_inter</w:t>
      </w:r>
      <w:proofErr w:type="spellEnd"/>
      <w:r w:rsidRPr="00AE4289">
        <w:rPr>
          <w:vertAlign w:val="subscript"/>
        </w:rPr>
        <w:t xml:space="preserve"> </w:t>
      </w:r>
      <w:r w:rsidRPr="00AE4289">
        <w:t>= 72 samples.</w:t>
      </w:r>
      <w:r>
        <w:t xml:space="preserve"> For FR1, </w:t>
      </w:r>
      <w:proofErr w:type="spellStart"/>
      <w:r w:rsidRPr="00174BAF">
        <w:t>M</w:t>
      </w:r>
      <w:r w:rsidRPr="00174BAF">
        <w:rPr>
          <w:vertAlign w:val="subscript"/>
        </w:rPr>
        <w:t>SSB_index_inter</w:t>
      </w:r>
      <w:proofErr w:type="spellEnd"/>
      <w:r w:rsidRPr="00174BAF">
        <w:t xml:space="preserve"> = </w:t>
      </w:r>
      <w:r>
        <w:t>3</w:t>
      </w:r>
      <w:r w:rsidRPr="00174BAF">
        <w:t>.</w:t>
      </w:r>
    </w:p>
    <w:p w14:paraId="625A65FC" w14:textId="77777777" w:rsidR="004022CE" w:rsidRPr="0084207A" w:rsidRDefault="004022CE">
      <w:pPr>
        <w:pStyle w:val="B1"/>
        <w:pPrChange w:id="27" w:author="MTK - Ato Yu" w:date="2023-05-14T11:30:00Z">
          <w:pPr/>
        </w:pPrChange>
      </w:pPr>
      <w:r>
        <w:tab/>
      </w:r>
      <w:proofErr w:type="spellStart"/>
      <w:r w:rsidRPr="00FC20A1">
        <w:t>M</w:t>
      </w:r>
      <w:r w:rsidRPr="00FC20A1">
        <w:rPr>
          <w:vertAlign w:val="subscript"/>
        </w:rPr>
        <w:t>meas_period_inter</w:t>
      </w:r>
      <w:proofErr w:type="spellEnd"/>
      <w:r w:rsidRPr="00FC20A1">
        <w:t xml:space="preserve">: For a UE supporting FR2-1 power class 1 or 5, </w:t>
      </w:r>
      <w:proofErr w:type="spellStart"/>
      <w:r w:rsidRPr="00FC20A1">
        <w:t>M</w:t>
      </w:r>
      <w:r w:rsidRPr="00FC20A1">
        <w:rPr>
          <w:vertAlign w:val="subscript"/>
        </w:rPr>
        <w:t>meas_period_inter</w:t>
      </w:r>
      <w:proofErr w:type="spellEnd"/>
      <w:r w:rsidRPr="00FC20A1">
        <w:t xml:space="preserve"> =64. For a UE supporting FR2-1 power class 2, </w:t>
      </w:r>
      <w:proofErr w:type="spellStart"/>
      <w:r w:rsidRPr="00FC20A1">
        <w:t>M</w:t>
      </w:r>
      <w:r w:rsidRPr="00FC20A1">
        <w:rPr>
          <w:vertAlign w:val="subscript"/>
        </w:rPr>
        <w:t>meas_period_inter</w:t>
      </w:r>
      <w:proofErr w:type="spellEnd"/>
      <w:r w:rsidRPr="00FC20A1">
        <w:t xml:space="preserve">=40. For a UE supporting FR2-1 power class 3, </w:t>
      </w:r>
      <w:proofErr w:type="spellStart"/>
      <w:r w:rsidRPr="00FC20A1">
        <w:t>M</w:t>
      </w:r>
      <w:r w:rsidRPr="00FC20A1">
        <w:rPr>
          <w:vertAlign w:val="subscript"/>
        </w:rPr>
        <w:t>meas_period_inter</w:t>
      </w:r>
      <w:proofErr w:type="spellEnd"/>
      <w:r w:rsidRPr="00FC20A1">
        <w:t xml:space="preserve"> =40. For a UE supporting FR2-1 power class 4, </w:t>
      </w:r>
      <w:proofErr w:type="spellStart"/>
      <w:r w:rsidRPr="00FC20A1">
        <w:t>M</w:t>
      </w:r>
      <w:r w:rsidRPr="00FC20A1">
        <w:rPr>
          <w:vertAlign w:val="subscript"/>
        </w:rPr>
        <w:t>meas_period_inter</w:t>
      </w:r>
      <w:proofErr w:type="spellEnd"/>
      <w:r w:rsidRPr="00FC20A1">
        <w:t xml:space="preserve"> = 40. For a UE supporting FR2-2 power class 1, </w:t>
      </w:r>
      <w:proofErr w:type="spellStart"/>
      <w:r w:rsidRPr="009D2B02">
        <w:t>M</w:t>
      </w:r>
      <w:r w:rsidRPr="009D2B02">
        <w:rPr>
          <w:vertAlign w:val="subscript"/>
        </w:rPr>
        <w:t>meas_period_inter</w:t>
      </w:r>
      <w:proofErr w:type="spellEnd"/>
      <w:r w:rsidRPr="009D2B02">
        <w:t xml:space="preserve"> =</w:t>
      </w:r>
      <w:r>
        <w:t xml:space="preserve"> 96</w:t>
      </w:r>
      <w:r w:rsidRPr="00FC20A1">
        <w:t xml:space="preserve">. For a UE supporting FR2-2 power class 2, </w:t>
      </w:r>
      <w:proofErr w:type="spellStart"/>
      <w:r w:rsidRPr="00FC20A1">
        <w:t>M</w:t>
      </w:r>
      <w:r w:rsidRPr="00FC20A1">
        <w:rPr>
          <w:vertAlign w:val="subscript"/>
        </w:rPr>
        <w:t>meas_period_inter</w:t>
      </w:r>
      <w:proofErr w:type="spellEnd"/>
      <w:r>
        <w:rPr>
          <w:vertAlign w:val="subscript"/>
        </w:rPr>
        <w:t xml:space="preserve"> </w:t>
      </w:r>
      <w:r w:rsidRPr="00FC20A1">
        <w:t>=</w:t>
      </w:r>
      <w:r>
        <w:t xml:space="preserve"> 60</w:t>
      </w:r>
      <w:r w:rsidRPr="00FC20A1">
        <w:t xml:space="preserve">. For a UE supporting FR2-2 power class 3, </w:t>
      </w:r>
      <w:proofErr w:type="spellStart"/>
      <w:r w:rsidRPr="00FC20A1">
        <w:t>M</w:t>
      </w:r>
      <w:r w:rsidRPr="00FC20A1">
        <w:rPr>
          <w:vertAlign w:val="subscript"/>
        </w:rPr>
        <w:t>meas_period_inter</w:t>
      </w:r>
      <w:proofErr w:type="spellEnd"/>
      <w:r w:rsidRPr="00FC20A1">
        <w:t xml:space="preserve"> =</w:t>
      </w:r>
      <w:r>
        <w:t xml:space="preserve"> 60</w:t>
      </w:r>
      <w:r w:rsidRPr="00FC20A1">
        <w:t>.</w:t>
      </w:r>
      <w:r w:rsidRPr="00BD6A5A">
        <w:t xml:space="preserve"> </w:t>
      </w:r>
      <w:r>
        <w:t xml:space="preserve">For FR1, </w:t>
      </w:r>
      <w:proofErr w:type="spellStart"/>
      <w:r w:rsidRPr="00174BAF">
        <w:t>M</w:t>
      </w:r>
      <w:r w:rsidRPr="00174BAF">
        <w:rPr>
          <w:vertAlign w:val="subscript"/>
        </w:rPr>
        <w:t>meas_period_inter</w:t>
      </w:r>
      <w:proofErr w:type="spellEnd"/>
      <w:r w:rsidRPr="00174BAF">
        <w:t xml:space="preserve"> = </w:t>
      </w:r>
      <w:r>
        <w:t>8.</w:t>
      </w:r>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41074F83" w14:textId="66158C89" w:rsidR="004022CE" w:rsidRPr="000078D2" w:rsidRDefault="004022CE">
      <w:pPr>
        <w:rPr>
          <w:u w:val="single"/>
          <w:lang w:eastAsia="zh-CN"/>
        </w:rPr>
        <w:pPrChange w:id="28" w:author="MTK - Ato Yu" w:date="2023-05-14T11:31:00Z">
          <w:pPr>
            <w:pStyle w:val="B1"/>
          </w:pPr>
        </w:pPrChange>
      </w:pPr>
      <w:del w:id="29" w:author="MTK - Ato Yu" w:date="2023-05-14T11:31:00Z">
        <w:r w:rsidDel="00341B60">
          <w:rPr>
            <w:lang w:eastAsia="zh-CN"/>
          </w:rPr>
          <w:tab/>
        </w:r>
      </w:del>
      <w:proofErr w:type="spellStart"/>
      <w:r w:rsidRPr="00D741CC">
        <w:t>K</w:t>
      </w:r>
      <w:r w:rsidRPr="00312D83">
        <w:rPr>
          <w:vertAlign w:val="subscript"/>
        </w:rPr>
        <w:t>p</w:t>
      </w:r>
      <w:proofErr w:type="spellEnd"/>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proofErr w:type="spellStart"/>
      <w:r w:rsidRPr="00422CDB">
        <w:rPr>
          <w:lang w:eastAsia="zh-CN"/>
        </w:rPr>
        <w:t>K</w:t>
      </w:r>
      <w:r w:rsidRPr="00312D83">
        <w:rPr>
          <w:vertAlign w:val="subscript"/>
          <w:lang w:eastAsia="zh-CN"/>
        </w:rPr>
        <w:t>p</w:t>
      </w:r>
      <w:proofErr w:type="spellEnd"/>
      <w:r w:rsidRPr="00312D83">
        <w:rPr>
          <w:lang w:eastAsia="zh-CN"/>
        </w:rPr>
        <w:t xml:space="preserve"> = </w:t>
      </w:r>
      <w:proofErr w:type="spellStart"/>
      <w:r w:rsidRPr="00312D83">
        <w:rPr>
          <w:bCs/>
          <w:lang w:eastAsia="zh-CN"/>
        </w:rPr>
        <w:t>N</w:t>
      </w:r>
      <w:r w:rsidRPr="00312D83">
        <w:rPr>
          <w:bCs/>
          <w:vertAlign w:val="subscript"/>
          <w:lang w:eastAsia="zh-CN"/>
        </w:rPr>
        <w:t>total</w:t>
      </w:r>
      <w:proofErr w:type="spellEnd"/>
      <w:r w:rsidRPr="00312D83">
        <w:rPr>
          <w:bCs/>
          <w:lang w:eastAsia="zh-CN"/>
        </w:rPr>
        <w:t xml:space="preserve"> / </w:t>
      </w:r>
      <w:proofErr w:type="spellStart"/>
      <w:r w:rsidRPr="00312D83">
        <w:rPr>
          <w:bCs/>
          <w:lang w:eastAsia="zh-CN"/>
        </w:rPr>
        <w:t>N</w:t>
      </w:r>
      <w:r w:rsidRPr="00312D83">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50821BB2" w14:textId="77777777" w:rsidR="004022CE" w:rsidRPr="00312D83" w:rsidRDefault="004022CE" w:rsidP="004022CE">
      <w:pPr>
        <w:pStyle w:val="B2"/>
        <w:rPr>
          <w:lang w:eastAsia="zh-CN"/>
        </w:rPr>
      </w:pPr>
      <w:r>
        <w:rPr>
          <w:lang w:eastAsia="zh-CN"/>
        </w:rPr>
        <w:tab/>
      </w:r>
      <w:r w:rsidRPr="00312D83">
        <w:rPr>
          <w:lang w:eastAsia="zh-CN"/>
        </w:rPr>
        <w:t>For a window W of duration max(</w:t>
      </w:r>
      <w:r w:rsidRPr="00FC7DD2">
        <w:t>SMTC period</w:t>
      </w:r>
      <w:r w:rsidRPr="00312D83">
        <w:rPr>
          <w:vertAlign w:val="subscript"/>
          <w:lang w:eastAsia="zh-CN"/>
        </w:rPr>
        <w:t xml:space="preserve">,  </w:t>
      </w:r>
      <w:proofErr w:type="spellStart"/>
      <w:r w:rsidRPr="00312D83">
        <w:rPr>
          <w:lang w:eastAsia="zh-CN"/>
        </w:rPr>
        <w:t>MGRP_max</w:t>
      </w:r>
      <w:proofErr w:type="spellEnd"/>
      <w:r w:rsidRPr="00312D83">
        <w:rPr>
          <w:lang w:eastAsia="zh-CN"/>
        </w:rPr>
        <w:t xml:space="preserve">), where MGRP max is the maximum MGRP across all configured per-UE MG and per-FR MG within the same FR as the SSB frequency layer, and starting at the beginning of any SMTC occasion: </w:t>
      </w:r>
    </w:p>
    <w:p w14:paraId="2A6D63F7" w14:textId="77777777" w:rsidR="004022CE" w:rsidRPr="00312D83" w:rsidRDefault="004022CE" w:rsidP="004022CE">
      <w:pPr>
        <w:pStyle w:val="B3"/>
        <w:rPr>
          <w:lang w:eastAsia="zh-CN"/>
        </w:rPr>
      </w:pPr>
      <w:r>
        <w:rPr>
          <w:lang w:eastAsia="zh-CN"/>
        </w:rPr>
        <w:tab/>
      </w:r>
      <w:proofErr w:type="spellStart"/>
      <w:r w:rsidRPr="00312D83">
        <w:rPr>
          <w:lang w:eastAsia="zh-CN"/>
        </w:rPr>
        <w:t>N</w:t>
      </w:r>
      <w:r w:rsidRPr="00312D83">
        <w:rPr>
          <w:vertAlign w:val="subscript"/>
          <w:lang w:eastAsia="zh-CN"/>
        </w:rPr>
        <w:t>total</w:t>
      </w:r>
      <w:proofErr w:type="spellEnd"/>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41A0CE93" w14:textId="77777777" w:rsidR="004022CE" w:rsidRDefault="004022CE" w:rsidP="004022CE">
      <w:pPr>
        <w:pStyle w:val="B3"/>
        <w:rPr>
          <w:lang w:eastAsia="zh-CN"/>
        </w:rPr>
      </w:pPr>
      <w:r>
        <w:rPr>
          <w:lang w:eastAsia="zh-CN"/>
        </w:rPr>
        <w:tab/>
      </w:r>
      <w:proofErr w:type="spellStart"/>
      <w:r w:rsidRPr="00312D83">
        <w:rPr>
          <w:lang w:eastAsia="zh-CN"/>
        </w:rPr>
        <w:t>N</w:t>
      </w:r>
      <w:r w:rsidRPr="00312D83">
        <w:rPr>
          <w:vertAlign w:val="subscript"/>
          <w:lang w:eastAsia="zh-CN"/>
        </w:rPr>
        <w:t>available</w:t>
      </w:r>
      <w:proofErr w:type="spellEnd"/>
      <w:r w:rsidRPr="00312D83">
        <w:rPr>
          <w:lang w:eastAsia="zh-CN"/>
        </w:rPr>
        <w:t xml:space="preserve"> is the number of SMTC occasions that are not overlapped with any </w:t>
      </w:r>
      <w:r>
        <w:rPr>
          <w:lang w:eastAsia="zh-CN"/>
        </w:rPr>
        <w:t xml:space="preserve">non-dropped </w:t>
      </w:r>
      <w:r w:rsidRPr="00312D83">
        <w:rPr>
          <w:lang w:eastAsia="zh-CN"/>
        </w:rPr>
        <w:t xml:space="preserve">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5121C10E" w14:textId="77777777" w:rsidR="004022CE" w:rsidRDefault="004022CE" w:rsidP="004022CE">
      <w:pPr>
        <w:pStyle w:val="B2"/>
        <w:rPr>
          <w:lang w:eastAsia="zh-CN"/>
        </w:rPr>
      </w:pPr>
      <w:r>
        <w:rPr>
          <w:lang w:eastAsia="zh-TW"/>
        </w:rPr>
        <w:tab/>
      </w:r>
      <w:proofErr w:type="spellStart"/>
      <w:r>
        <w:rPr>
          <w:rFonts w:hint="eastAsia"/>
          <w:lang w:eastAsia="zh-TW"/>
        </w:rPr>
        <w:t>K</w:t>
      </w:r>
      <w:r w:rsidRPr="00312D83">
        <w:rPr>
          <w:vertAlign w:val="subscript"/>
          <w:lang w:eastAsia="zh-TW"/>
        </w:rPr>
        <w:t>p</w:t>
      </w:r>
      <w:proofErr w:type="spellEnd"/>
      <w:r>
        <w:rPr>
          <w:lang w:eastAsia="zh-TW"/>
        </w:rPr>
        <w:t xml:space="preserve"> = 1 when </w:t>
      </w:r>
      <w:proofErr w:type="spellStart"/>
      <w:r w:rsidRPr="00312D83">
        <w:rPr>
          <w:lang w:eastAsia="zh-CN"/>
        </w:rPr>
        <w:t>N</w:t>
      </w:r>
      <w:r w:rsidRPr="00312D83">
        <w:rPr>
          <w:vertAlign w:val="subscript"/>
          <w:lang w:eastAsia="zh-CN"/>
        </w:rPr>
        <w:t>available</w:t>
      </w:r>
      <w:proofErr w:type="spellEnd"/>
      <w:r>
        <w:rPr>
          <w:lang w:eastAsia="zh-TW"/>
        </w:rPr>
        <w:t xml:space="preserve"> = 0.</w:t>
      </w:r>
    </w:p>
    <w:p w14:paraId="16F82642" w14:textId="77777777" w:rsidR="004022CE" w:rsidRPr="00697D90" w:rsidRDefault="004022CE" w:rsidP="004022CE">
      <w:pPr>
        <w:rPr>
          <w:rFonts w:eastAsia="SimSun"/>
          <w:lang w:eastAsia="zh-CN"/>
        </w:rPr>
      </w:pPr>
      <w:r w:rsidRPr="00697D90">
        <w:rPr>
          <w:rFonts w:eastAsia="SimSun"/>
        </w:rPr>
        <w:t xml:space="preserve">Otherwise, when UE is not configured with </w:t>
      </w:r>
      <w:r w:rsidRPr="00697D90">
        <w:rPr>
          <w:rFonts w:eastAsia="SimSun"/>
          <w:lang w:eastAsia="zh-CN"/>
        </w:rPr>
        <w:t>or UE does not support concurrent measurement gaps</w:t>
      </w:r>
      <w:r w:rsidRPr="00697D90">
        <w:rPr>
          <w:rFonts w:eastAsia="SimSun" w:hint="eastAsia"/>
          <w:lang w:eastAsia="zh-CN"/>
        </w:rPr>
        <w:t>:</w:t>
      </w:r>
    </w:p>
    <w:p w14:paraId="48E0623B" w14:textId="77777777" w:rsidR="004022CE" w:rsidRPr="00174BAF" w:rsidRDefault="004022CE" w:rsidP="004022CE">
      <w:pPr>
        <w:ind w:left="568" w:hanging="284"/>
        <w:rPr>
          <w:lang w:eastAsia="zh-CN"/>
        </w:rPr>
      </w:pPr>
      <w:r w:rsidRPr="00174BAF">
        <w:lastRenderedPageBreak/>
        <w:tab/>
        <w:t xml:space="preserve">When </w:t>
      </w:r>
      <w:proofErr w:type="spellStart"/>
      <w:r w:rsidRPr="00174BAF">
        <w:t>interfrequency</w:t>
      </w:r>
      <w:proofErr w:type="spellEnd"/>
      <w:r w:rsidRPr="00174BAF">
        <w:t xml:space="preserve"> SMTC is fully non overlapping with measurement gaps </w:t>
      </w:r>
      <w:r>
        <w:t xml:space="preserve">or NCSG, </w:t>
      </w:r>
      <w:r w:rsidRPr="00174BAF">
        <w:t xml:space="preserve">or </w:t>
      </w:r>
      <w:proofErr w:type="spellStart"/>
      <w:r w:rsidRPr="00174BAF">
        <w:t>interfrequency</w:t>
      </w:r>
      <w:proofErr w:type="spellEnd"/>
      <w:r w:rsidRPr="00174BAF">
        <w:t xml:space="preserve"> SMTC is fully overlapping with MGs</w:t>
      </w:r>
      <w:r>
        <w:t xml:space="preserve"> or NCSG</w:t>
      </w:r>
      <w:r w:rsidRPr="00174BAF">
        <w:t xml:space="preserve">,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=1</w:t>
      </w:r>
      <w:r w:rsidRPr="00174BAF">
        <w:rPr>
          <w:rFonts w:hint="eastAsia"/>
          <w:lang w:eastAsia="zh-CN"/>
        </w:rPr>
        <w:t>.</w:t>
      </w:r>
    </w:p>
    <w:p w14:paraId="63254A5F" w14:textId="77777777" w:rsidR="004022CE" w:rsidRDefault="004022CE" w:rsidP="004022CE">
      <w:pPr>
        <w:pStyle w:val="B1"/>
      </w:pPr>
      <w:r w:rsidRPr="00174BAF">
        <w:tab/>
        <w:t xml:space="preserve">When </w:t>
      </w:r>
      <w:proofErr w:type="spellStart"/>
      <w:r w:rsidRPr="00174BAF">
        <w:t>interfrequency</w:t>
      </w:r>
      <w:proofErr w:type="spellEnd"/>
      <w:r w:rsidRPr="00174BAF">
        <w:t xml:space="preserve"> SMTC is partially overlapping with measurement gaps, </w:t>
      </w:r>
      <w:proofErr w:type="spellStart"/>
      <w:r w:rsidRPr="00174BAF">
        <w:rPr>
          <w:rFonts w:hint="eastAsia"/>
          <w:lang w:eastAsia="zh-TW"/>
        </w:rPr>
        <w:t>K</w:t>
      </w:r>
      <w:r w:rsidRPr="00174BAF">
        <w:rPr>
          <w:vertAlign w:val="subscript"/>
          <w:lang w:eastAsia="zh-TW"/>
        </w:rPr>
        <w:t>p</w:t>
      </w:r>
      <w:proofErr w:type="spellEnd"/>
      <w:r w:rsidRPr="00174BAF">
        <w:t xml:space="preserve"> =  1/(1- (SMTC period /MGRP)), where SMTC period &lt; MGRP. When inter-frequency SMTC is partially overlapping with NCSG,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 xml:space="preserve">= </w:t>
      </w:r>
      <w:r w:rsidRPr="00174BAF">
        <w:rPr>
          <w:lang w:val="en-US"/>
        </w:rPr>
        <w:t>1/(1- (SMTC period /VIRP)), where SMTC period &lt; VIRP.</w:t>
      </w:r>
    </w:p>
    <w:p w14:paraId="28A30FA8" w14:textId="77777777" w:rsidR="004022CE" w:rsidRPr="009C5807" w:rsidRDefault="004022CE" w:rsidP="004022CE">
      <w:pPr>
        <w:pStyle w:val="B1"/>
        <w:rPr>
          <w:lang w:val="en-US" w:eastAsia="zh-CN"/>
        </w:rPr>
      </w:pPr>
      <w:r w:rsidRPr="009C5807">
        <w:rPr>
          <w:lang w:val="en-US"/>
        </w:rPr>
        <w:t>For FR2</w:t>
      </w:r>
      <w:r w:rsidRPr="009C5807">
        <w:rPr>
          <w:lang w:val="en-US" w:eastAsia="zh-CN"/>
        </w:rPr>
        <w:t>,</w:t>
      </w:r>
    </w:p>
    <w:p w14:paraId="129C5E26" w14:textId="77777777" w:rsidR="004022CE" w:rsidRPr="009C5807" w:rsidRDefault="004022CE" w:rsidP="004022CE">
      <w:pPr>
        <w:pStyle w:val="B1"/>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3D4A18A" w14:textId="10BE7E9B" w:rsidR="004022CE" w:rsidRPr="008C6DE4" w:rsidRDefault="004022CE" w:rsidP="004022CE">
      <w:pPr>
        <w:pStyle w:val="B2"/>
        <w:rPr>
          <w:lang w:val="en-US"/>
        </w:rPr>
      </w:pPr>
      <w:ins w:id="30" w:author="MTK - Ato Yu" w:date="2023-05-14T11:30:00Z">
        <w:r>
          <w:rPr>
            <w:rFonts w:hint="eastAsia"/>
            <w:lang w:val="en-US" w:eastAsia="zh-TW"/>
          </w:rPr>
          <w:t>-</w:t>
        </w:r>
      </w:ins>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5F45D46B" w14:textId="77777777" w:rsidR="004022CE" w:rsidRPr="008C6DE4" w:rsidRDefault="004022CE" w:rsidP="004022CE">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14F2E9EF" w14:textId="77777777" w:rsidR="004022CE" w:rsidRDefault="004022CE" w:rsidP="004022CE">
      <w:pPr>
        <w:pStyle w:val="B1"/>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4605403A" w14:textId="77777777" w:rsidR="004022CE" w:rsidRPr="00937087" w:rsidRDefault="004022CE" w:rsidP="004022CE">
      <w:pPr>
        <w:pStyle w:val="B1"/>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527DD912" w14:textId="77777777" w:rsidR="004022CE" w:rsidRDefault="004022CE" w:rsidP="004022CE">
      <w:pPr>
        <w:rPr>
          <w:i/>
        </w:rPr>
      </w:pPr>
      <w:r w:rsidRPr="00697D90">
        <w:t xml:space="preserve">For calculation of </w:t>
      </w:r>
      <w:proofErr w:type="spellStart"/>
      <w:r w:rsidRPr="00697D90">
        <w:rPr>
          <w:lang w:eastAsia="zh-TW"/>
        </w:rPr>
        <w:t>K</w:t>
      </w:r>
      <w:r w:rsidRPr="00697D90">
        <w:rPr>
          <w:vertAlign w:val="subscript"/>
          <w:lang w:eastAsia="zh-TW"/>
        </w:rPr>
        <w:t>p</w:t>
      </w:r>
      <w:proofErr w:type="spellEnd"/>
      <w:r w:rsidRPr="00697D90">
        <w:t xml:space="preserve">, if the high layer signalling (TS 38.331 [2]) of </w:t>
      </w:r>
      <w:r w:rsidRPr="00697D90">
        <w:rPr>
          <w:i/>
        </w:rPr>
        <w:t>smtc2</w:t>
      </w:r>
      <w:r w:rsidRPr="00697D90">
        <w:t xml:space="preserve"> is configured, for cells indicated in the </w:t>
      </w:r>
      <w:proofErr w:type="spellStart"/>
      <w:r w:rsidRPr="00697D90">
        <w:rPr>
          <w:i/>
        </w:rPr>
        <w:t>pci</w:t>
      </w:r>
      <w:proofErr w:type="spellEnd"/>
      <w:r w:rsidRPr="00697D90">
        <w:rPr>
          <w:i/>
        </w:rPr>
        <w:t>-List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40FD65E0" w14:textId="77777777" w:rsidR="004022CE" w:rsidRPr="009C5807" w:rsidRDefault="004022CE" w:rsidP="004022CE"/>
    <w:p w14:paraId="543A1026" w14:textId="77777777" w:rsidR="004022CE" w:rsidRPr="008F2286" w:rsidRDefault="004022CE" w:rsidP="004022CE">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4022CE" w:rsidRPr="008F2286" w14:paraId="23B15008" w14:textId="77777777" w:rsidTr="004918BA">
        <w:trPr>
          <w:jc w:val="center"/>
        </w:trPr>
        <w:tc>
          <w:tcPr>
            <w:tcW w:w="4247" w:type="dxa"/>
            <w:tcBorders>
              <w:top w:val="single" w:sz="4" w:space="0" w:color="auto"/>
              <w:left w:val="single" w:sz="4" w:space="0" w:color="auto"/>
              <w:bottom w:val="single" w:sz="4" w:space="0" w:color="auto"/>
              <w:right w:val="single" w:sz="4" w:space="0" w:color="auto"/>
            </w:tcBorders>
            <w:hideMark/>
          </w:tcPr>
          <w:p w14:paraId="528A7079" w14:textId="77777777" w:rsidR="004022CE" w:rsidRPr="008F2286" w:rsidRDefault="004022CE" w:rsidP="004918BA">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2409B6AA" w14:textId="77777777" w:rsidR="004022CE" w:rsidRPr="008F2286" w:rsidRDefault="004022CE" w:rsidP="004918BA">
            <w:pPr>
              <w:pStyle w:val="TAH"/>
              <w:rPr>
                <w:lang w:eastAsia="zh-CN"/>
              </w:rPr>
            </w:pPr>
            <w:r w:rsidRPr="008F2286">
              <w:t>T</w:t>
            </w:r>
            <w:r w:rsidRPr="008F2286">
              <w:rPr>
                <w:vertAlign w:val="subscript"/>
              </w:rPr>
              <w:t>PSS/</w:t>
            </w:r>
            <w:proofErr w:type="spellStart"/>
            <w:r w:rsidRPr="008F2286">
              <w:rPr>
                <w:vertAlign w:val="subscript"/>
              </w:rPr>
              <w:t>SSS_sync_int</w:t>
            </w:r>
            <w:r w:rsidRPr="008F2286">
              <w:rPr>
                <w:rFonts w:hint="eastAsia"/>
                <w:vertAlign w:val="subscript"/>
                <w:lang w:eastAsia="zh-CN"/>
              </w:rPr>
              <w:t>er</w:t>
            </w:r>
            <w:proofErr w:type="spellEnd"/>
          </w:p>
        </w:tc>
      </w:tr>
      <w:tr w:rsidR="004022CE" w:rsidRPr="008F2286" w14:paraId="30F2A0C0" w14:textId="77777777" w:rsidTr="004918BA">
        <w:trPr>
          <w:jc w:val="center"/>
        </w:trPr>
        <w:tc>
          <w:tcPr>
            <w:tcW w:w="4247" w:type="dxa"/>
            <w:tcBorders>
              <w:top w:val="single" w:sz="4" w:space="0" w:color="auto"/>
              <w:left w:val="single" w:sz="4" w:space="0" w:color="auto"/>
              <w:bottom w:val="single" w:sz="4" w:space="0" w:color="auto"/>
              <w:right w:val="single" w:sz="4" w:space="0" w:color="auto"/>
            </w:tcBorders>
            <w:hideMark/>
          </w:tcPr>
          <w:p w14:paraId="64580631" w14:textId="77777777" w:rsidR="004022CE" w:rsidRPr="008F2286" w:rsidRDefault="004022CE" w:rsidP="004918BA">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1FF263FD" w14:textId="77777777" w:rsidR="004022CE" w:rsidRPr="008F2286" w:rsidRDefault="004022CE" w:rsidP="004918BA">
            <w:pPr>
              <w:pStyle w:val="TAC"/>
              <w:rPr>
                <w:lang w:eastAsia="zh-CN"/>
              </w:rPr>
            </w:pPr>
            <w:r w:rsidRPr="00174BAF">
              <w:t>max( 600ms, ceil(</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t xml:space="preserve"> x </w:t>
            </w:r>
            <w:proofErr w:type="spellStart"/>
            <w:r w:rsidRPr="00174BAF">
              <w:t>K</w:t>
            </w:r>
            <w:r w:rsidRPr="00174BAF">
              <w:rPr>
                <w:vertAlign w:val="subscript"/>
              </w:rPr>
              <w:t>p</w:t>
            </w:r>
            <w:proofErr w:type="spellEnd"/>
            <w:r w:rsidRPr="00174BAF">
              <w:t>) x SMTC period )</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4022CE" w:rsidRPr="008F2286" w14:paraId="60A02AFD" w14:textId="77777777" w:rsidTr="004918BA">
        <w:trPr>
          <w:jc w:val="center"/>
        </w:trPr>
        <w:tc>
          <w:tcPr>
            <w:tcW w:w="4247" w:type="dxa"/>
            <w:tcBorders>
              <w:top w:val="single" w:sz="4" w:space="0" w:color="auto"/>
              <w:left w:val="single" w:sz="4" w:space="0" w:color="auto"/>
              <w:bottom w:val="single" w:sz="4" w:space="0" w:color="auto"/>
              <w:right w:val="single" w:sz="4" w:space="0" w:color="auto"/>
            </w:tcBorders>
            <w:hideMark/>
          </w:tcPr>
          <w:p w14:paraId="670DB64C" w14:textId="77777777" w:rsidR="004022CE" w:rsidRPr="008F2286" w:rsidRDefault="004022CE" w:rsidP="004918BA">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14176591" w14:textId="77777777" w:rsidR="004022CE" w:rsidRPr="008F2286" w:rsidRDefault="004022CE" w:rsidP="004918BA">
            <w:pPr>
              <w:pStyle w:val="TAC"/>
              <w:rPr>
                <w:b/>
                <w:lang w:eastAsia="zh-CN"/>
              </w:rPr>
            </w:pPr>
            <w:r w:rsidRPr="00174BAF">
              <w:t xml:space="preserve">max( 600ms, ceil(M2x </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4022CE" w:rsidRPr="008F2286" w14:paraId="5BE2CF79" w14:textId="77777777" w:rsidTr="004918BA">
        <w:trPr>
          <w:jc w:val="center"/>
        </w:trPr>
        <w:tc>
          <w:tcPr>
            <w:tcW w:w="4247" w:type="dxa"/>
            <w:tcBorders>
              <w:top w:val="single" w:sz="4" w:space="0" w:color="auto"/>
              <w:left w:val="single" w:sz="4" w:space="0" w:color="auto"/>
              <w:bottom w:val="single" w:sz="4" w:space="0" w:color="auto"/>
              <w:right w:val="single" w:sz="4" w:space="0" w:color="auto"/>
            </w:tcBorders>
            <w:hideMark/>
          </w:tcPr>
          <w:p w14:paraId="7B9E1867" w14:textId="77777777" w:rsidR="004022CE" w:rsidRPr="008F2286" w:rsidRDefault="004022CE" w:rsidP="004918BA">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7B1B2837" w14:textId="77777777" w:rsidR="004022CE" w:rsidRPr="008F2286" w:rsidRDefault="004022CE" w:rsidP="004918BA">
            <w:pPr>
              <w:pStyle w:val="TAC"/>
              <w:rPr>
                <w:b/>
                <w:lang w:val="fr-FR" w:eastAsia="zh-CN"/>
              </w:rPr>
            </w:pPr>
            <w:proofErr w:type="spellStart"/>
            <w:r w:rsidRPr="00174BAF">
              <w:rPr>
                <w:lang w:val="fr-FR"/>
              </w:rPr>
              <w:t>ceil</w:t>
            </w:r>
            <w:proofErr w:type="spellEnd"/>
            <w:r w:rsidRPr="00174BAF">
              <w:rPr>
                <w:lang w:val="fr-FR"/>
              </w:rPr>
              <w:t>(</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lang w:val="fr-FR"/>
              </w:rPr>
              <w:t xml:space="preserve">) x DRX cycle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4022CE" w:rsidRPr="009C5807" w14:paraId="60C9A607" w14:textId="77777777" w:rsidTr="004918BA">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273E3AC9" w14:textId="77777777" w:rsidR="004022CE" w:rsidRPr="008F2286" w:rsidRDefault="004022CE" w:rsidP="004918BA">
            <w:pPr>
              <w:pStyle w:val="TAN"/>
            </w:pPr>
            <w:r w:rsidRPr="008F2286">
              <w:t>NOTE 1:</w:t>
            </w:r>
            <w:r w:rsidRPr="008F2286">
              <w:tab/>
              <w:t>If different SMTC periodicities are configured for different cells, the SMTC period in the requirement is the one used by the cell being identified</w:t>
            </w:r>
          </w:p>
          <w:p w14:paraId="19620517" w14:textId="77777777" w:rsidR="004022CE" w:rsidRPr="008F2286" w:rsidRDefault="004022CE" w:rsidP="004918BA">
            <w:pPr>
              <w:pStyle w:val="TAN"/>
              <w:rPr>
                <w:bCs/>
                <w:lang w:eastAsia="zh-CN"/>
              </w:rPr>
            </w:pPr>
            <w:r w:rsidRPr="009C5807">
              <w:t xml:space="preserve">NOTE </w:t>
            </w:r>
            <w:r>
              <w:t>2</w:t>
            </w:r>
            <w:r w:rsidRPr="009C5807">
              <w:t>:</w:t>
            </w:r>
            <w:r w:rsidRPr="009C5807">
              <w:tab/>
            </w:r>
            <w:r>
              <w:t>Void</w:t>
            </w:r>
          </w:p>
          <w:p w14:paraId="606A158D" w14:textId="77777777" w:rsidR="004022CE" w:rsidRPr="009C5807" w:rsidRDefault="004022CE" w:rsidP="004918BA">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p>
        </w:tc>
      </w:tr>
    </w:tbl>
    <w:p w14:paraId="32F33249" w14:textId="77777777" w:rsidR="004022CE" w:rsidRPr="009C5807" w:rsidRDefault="004022CE" w:rsidP="004022CE"/>
    <w:p w14:paraId="36DCE8E5" w14:textId="77777777" w:rsidR="004022CE" w:rsidRPr="009C5807" w:rsidRDefault="004022CE" w:rsidP="004022CE">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22CE" w:rsidRPr="009C5807" w14:paraId="469DF260"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53DF72E1" w14:textId="77777777" w:rsidR="004022CE" w:rsidRPr="009C5807" w:rsidRDefault="004022CE" w:rsidP="004918B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E470BD6" w14:textId="77777777" w:rsidR="004022CE" w:rsidRPr="009C5807" w:rsidRDefault="004022CE" w:rsidP="004918BA">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4022CE" w:rsidRPr="009C5807" w14:paraId="4256CD99"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34681A5A" w14:textId="77777777" w:rsidR="004022CE" w:rsidRPr="009C5807" w:rsidRDefault="004022CE" w:rsidP="004918B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8C7C17E" w14:textId="77777777" w:rsidR="004022CE" w:rsidRPr="009C5807" w:rsidRDefault="004022CE" w:rsidP="004918BA">
            <w:pPr>
              <w:pStyle w:val="TAC"/>
            </w:pPr>
            <w:r w:rsidRPr="009C5807">
              <w:t>max(600ms,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022CE" w:rsidRPr="009C5807" w14:paraId="7BAF10DB" w14:textId="77777777" w:rsidTr="004918BA">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171A43B9" w14:textId="77777777" w:rsidR="004022CE" w:rsidRPr="009C5807" w:rsidRDefault="004022CE" w:rsidP="004918B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A4BB37" w14:textId="77777777" w:rsidR="004022CE" w:rsidRPr="009C5807" w:rsidRDefault="004022CE" w:rsidP="004918BA">
            <w:pPr>
              <w:pStyle w:val="TAC"/>
              <w:rPr>
                <w:b/>
                <w:lang w:eastAsia="zh-CN"/>
              </w:rPr>
            </w:pPr>
            <w:r w:rsidRPr="009C5807">
              <w:t xml:space="preserve">max(600ms,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022CE" w:rsidRPr="009C5807" w14:paraId="2EF468E0"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0626A6A3" w14:textId="77777777" w:rsidR="004022CE" w:rsidRPr="009C5807" w:rsidRDefault="004022CE" w:rsidP="004918B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D35F1C" w14:textId="77777777" w:rsidR="004022CE" w:rsidRPr="009C5807" w:rsidRDefault="004022CE" w:rsidP="004918BA">
            <w:pPr>
              <w:pStyle w:val="TAC"/>
              <w:rPr>
                <w:b/>
              </w:rPr>
            </w:pPr>
            <w:r w:rsidRPr="009C5807">
              <w:t>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022CE" w:rsidRPr="009C5807" w14:paraId="456BE773" w14:textId="77777777" w:rsidTr="004918B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1681996" w14:textId="77777777" w:rsidR="004022CE" w:rsidRDefault="004022CE" w:rsidP="004918BA">
            <w:pPr>
              <w:pStyle w:val="TAN"/>
            </w:pPr>
            <w:r w:rsidRPr="009C5807">
              <w:t>NOTE 1:</w:t>
            </w:r>
            <w:r w:rsidRPr="009C5807">
              <w:tab/>
              <w:t>If different SMTC periodicities are configured for different cells, the SMTC period in the requirement is the one used by the cell being identified</w:t>
            </w:r>
          </w:p>
          <w:p w14:paraId="41AA82E2" w14:textId="77777777" w:rsidR="004022CE" w:rsidRPr="009C5807" w:rsidRDefault="004022CE" w:rsidP="004918BA">
            <w:pPr>
              <w:pStyle w:val="TAN"/>
              <w:rPr>
                <w:i/>
              </w:rPr>
            </w:pPr>
            <w:r w:rsidRPr="009C5807">
              <w:t xml:space="preserve">NOTE </w:t>
            </w:r>
            <w:r>
              <w:t>2</w:t>
            </w:r>
            <w:r w:rsidRPr="009C5807">
              <w:t>:</w:t>
            </w:r>
            <w:r w:rsidRPr="009C5807">
              <w:tab/>
            </w:r>
            <w:r>
              <w:t>Void</w:t>
            </w:r>
          </w:p>
        </w:tc>
      </w:tr>
    </w:tbl>
    <w:p w14:paraId="579B0E54" w14:textId="77777777" w:rsidR="004022CE" w:rsidRPr="009C5807" w:rsidRDefault="004022CE" w:rsidP="004022CE">
      <w:pPr>
        <w:rPr>
          <w:lang w:eastAsia="zh-CN"/>
        </w:rPr>
      </w:pPr>
    </w:p>
    <w:p w14:paraId="72818767" w14:textId="77777777" w:rsidR="004022CE" w:rsidRPr="008F2286" w:rsidRDefault="004022CE" w:rsidP="004022CE">
      <w:pPr>
        <w:pStyle w:val="TH"/>
      </w:pPr>
      <w:r w:rsidRPr="008F2286">
        <w:lastRenderedPageBreak/>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22CE" w:rsidRPr="008F2286" w14:paraId="72D9564A"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6E3460EB" w14:textId="77777777" w:rsidR="004022CE" w:rsidRPr="008F2286" w:rsidRDefault="004022CE" w:rsidP="004918BA">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6A7703CA" w14:textId="77777777" w:rsidR="004022CE" w:rsidRPr="008F2286" w:rsidRDefault="004022CE" w:rsidP="004918BA">
            <w:pPr>
              <w:pStyle w:val="TAH"/>
            </w:pPr>
            <w:proofErr w:type="spellStart"/>
            <w:r w:rsidRPr="008F2286">
              <w:t>T</w:t>
            </w:r>
            <w:r w:rsidRPr="008F2286">
              <w:rPr>
                <w:vertAlign w:val="subscript"/>
              </w:rPr>
              <w:t>SSB_time_index_inter</w:t>
            </w:r>
            <w:proofErr w:type="spellEnd"/>
          </w:p>
        </w:tc>
      </w:tr>
      <w:tr w:rsidR="004022CE" w:rsidRPr="008F2286" w14:paraId="275EA93E"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16D04308" w14:textId="77777777" w:rsidR="004022CE" w:rsidRPr="008F2286" w:rsidRDefault="004022CE" w:rsidP="004918BA">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4EA83DFB" w14:textId="77777777" w:rsidR="004022CE" w:rsidRPr="008F2286" w:rsidRDefault="004022CE" w:rsidP="004918BA">
            <w:pPr>
              <w:pStyle w:val="TAC"/>
              <w:rPr>
                <w:lang w:eastAsia="zh-CN"/>
              </w:rPr>
            </w:pPr>
            <w:r w:rsidRPr="00174BAF">
              <w:t>max(120ms, ceil(</w:t>
            </w:r>
            <w:proofErr w:type="spellStart"/>
            <w:r w:rsidRPr="00174BAF">
              <w:t>M</w:t>
            </w:r>
            <w:r w:rsidRPr="00174BAF">
              <w:rPr>
                <w:vertAlign w:val="subscript"/>
              </w:rPr>
              <w:t>SSB_index_inter</w:t>
            </w:r>
            <w:proofErr w:type="spellEnd"/>
            <w:r w:rsidRPr="00174BAF">
              <w:t xml:space="preserve"> x </w:t>
            </w:r>
            <w:proofErr w:type="spellStart"/>
            <w:r w:rsidRPr="00174BAF">
              <w:t>K</w:t>
            </w:r>
            <w:r w:rsidRPr="00174BAF">
              <w:rPr>
                <w:vertAlign w:val="subscript"/>
              </w:rPr>
              <w:t>p</w:t>
            </w:r>
            <w:proofErr w:type="spellEnd"/>
            <w:r w:rsidRPr="00174BAF">
              <w:rPr>
                <w:vertAlign w:val="subscript"/>
              </w:rPr>
              <w:t xml:space="preserve"> </w:t>
            </w:r>
            <w:r w:rsidRPr="00174BAF">
              <w:t>)</w:t>
            </w:r>
            <w:r w:rsidRPr="00174BAF">
              <w:rPr>
                <w:vertAlign w:val="subscript"/>
              </w:rPr>
              <w:t xml:space="preserve"> </w:t>
            </w:r>
            <w:r w:rsidRPr="00174BAF">
              <w:t>x SMTC period)</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4022CE" w:rsidRPr="008F2286" w14:paraId="4AA794A8"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758F67F1" w14:textId="77777777" w:rsidR="004022CE" w:rsidRPr="008F2286" w:rsidRDefault="004022CE" w:rsidP="004918BA">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9938024" w14:textId="77777777" w:rsidR="004022CE" w:rsidRPr="008F2286" w:rsidRDefault="004022CE" w:rsidP="004918BA">
            <w:pPr>
              <w:pStyle w:val="TAC"/>
              <w:rPr>
                <w:b/>
                <w:lang w:eastAsia="zh-CN"/>
              </w:rPr>
            </w:pPr>
            <w:r w:rsidRPr="00174BAF">
              <w:t xml:space="preserve">max(120ms, ceil (M2 x </w:t>
            </w:r>
            <w:proofErr w:type="spellStart"/>
            <w:r w:rsidRPr="00174BAF">
              <w:t>M</w:t>
            </w:r>
            <w:r w:rsidRPr="00174BAF">
              <w:rPr>
                <w:vertAlign w:val="subscript"/>
              </w:rPr>
              <w:t>SSB_index_inter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4022CE" w:rsidRPr="008F2286" w14:paraId="742BDBD4" w14:textId="77777777" w:rsidTr="004918BA">
        <w:trPr>
          <w:jc w:val="center"/>
        </w:trPr>
        <w:tc>
          <w:tcPr>
            <w:tcW w:w="4620" w:type="dxa"/>
            <w:tcBorders>
              <w:top w:val="single" w:sz="4" w:space="0" w:color="auto"/>
              <w:left w:val="single" w:sz="4" w:space="0" w:color="auto"/>
              <w:bottom w:val="single" w:sz="4" w:space="0" w:color="auto"/>
              <w:right w:val="single" w:sz="4" w:space="0" w:color="auto"/>
            </w:tcBorders>
            <w:hideMark/>
          </w:tcPr>
          <w:p w14:paraId="19FED7FC" w14:textId="77777777" w:rsidR="004022CE" w:rsidRPr="008F2286" w:rsidRDefault="004022CE" w:rsidP="004918BA">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B0A80D" w14:textId="77777777" w:rsidR="004022CE" w:rsidRPr="008F2286" w:rsidRDefault="004022CE" w:rsidP="004918BA">
            <w:pPr>
              <w:pStyle w:val="TAC"/>
              <w:rPr>
                <w:b/>
                <w:lang w:val="fr-FR" w:eastAsia="zh-CN"/>
              </w:rPr>
            </w:pPr>
            <w:proofErr w:type="spellStart"/>
            <w:r w:rsidRPr="00174BAF">
              <w:rPr>
                <w:lang w:val="fr-FR"/>
              </w:rPr>
              <w:t>Ceil</w:t>
            </w:r>
            <w:proofErr w:type="spellEnd"/>
            <w:r w:rsidRPr="00174BAF">
              <w:rPr>
                <w:lang w:val="fr-FR"/>
              </w:rPr>
              <w:t>(</w:t>
            </w:r>
            <w:proofErr w:type="spellStart"/>
            <w:r w:rsidRPr="00174BAF">
              <w:t>M</w:t>
            </w:r>
            <w:r w:rsidRPr="00174BAF">
              <w:rPr>
                <w:vertAlign w:val="subscript"/>
              </w:rPr>
              <w:t>SSB_index_inter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lang w:val="fr-FR"/>
              </w:rPr>
              <w:t xml:space="preserve">) x DRX cycle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4022CE" w:rsidRPr="009C5807" w14:paraId="65DACCF1" w14:textId="77777777" w:rsidTr="004918B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19D3D70" w14:textId="77777777" w:rsidR="004022CE" w:rsidRPr="008F2286" w:rsidRDefault="004022CE" w:rsidP="004918BA">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184AE169" w14:textId="77777777" w:rsidR="004022CE" w:rsidRPr="008F2286" w:rsidRDefault="004022CE" w:rsidP="004918BA">
            <w:pPr>
              <w:pStyle w:val="TAN"/>
              <w:rPr>
                <w:bCs/>
                <w:lang w:eastAsia="zh-CN"/>
              </w:rPr>
            </w:pPr>
            <w:r w:rsidRPr="009C5807">
              <w:t xml:space="preserve">NOTE </w:t>
            </w:r>
            <w:r>
              <w:t>2</w:t>
            </w:r>
            <w:r w:rsidRPr="009C5807">
              <w:t>:</w:t>
            </w:r>
            <w:r w:rsidRPr="009C5807">
              <w:tab/>
            </w:r>
            <w:r>
              <w:t>Void</w:t>
            </w:r>
          </w:p>
          <w:p w14:paraId="0BB625F5" w14:textId="77777777" w:rsidR="004022CE" w:rsidRPr="009C5807" w:rsidRDefault="004022CE" w:rsidP="004918BA">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p>
        </w:tc>
      </w:tr>
    </w:tbl>
    <w:p w14:paraId="15F52873" w14:textId="77777777" w:rsidR="004022CE" w:rsidRDefault="004022CE" w:rsidP="004022CE">
      <w:pPr>
        <w:rPr>
          <w:noProof/>
        </w:rPr>
      </w:pPr>
    </w:p>
    <w:p w14:paraId="791D70A8" w14:textId="77777777" w:rsidR="004022CE" w:rsidRPr="009C5807" w:rsidRDefault="004022CE" w:rsidP="004022CE">
      <w:pPr>
        <w:pStyle w:val="TH"/>
      </w:pPr>
      <w:r w:rsidRPr="009C5807">
        <w:t>Table 9.3.</w:t>
      </w:r>
      <w:r>
        <w:t>9.1</w:t>
      </w:r>
      <w:r w:rsidRPr="009C5807">
        <w:t>-4: Time period for time index detection (FR2</w:t>
      </w:r>
      <w:r>
        <w:t>-2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022CE" w:rsidRPr="009C5807" w14:paraId="6D4885D7" w14:textId="77777777" w:rsidTr="004918BA">
        <w:tc>
          <w:tcPr>
            <w:tcW w:w="2122" w:type="dxa"/>
            <w:shd w:val="clear" w:color="auto" w:fill="auto"/>
          </w:tcPr>
          <w:p w14:paraId="7977D5AA" w14:textId="77777777" w:rsidR="004022CE" w:rsidRPr="009C5807" w:rsidRDefault="004022CE" w:rsidP="004918BA">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54CC5AF" w14:textId="77777777" w:rsidR="004022CE" w:rsidRPr="009C5807" w:rsidRDefault="004022CE" w:rsidP="004918BA">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4022CE" w:rsidRPr="009C5807" w14:paraId="72CF2EAE" w14:textId="77777777" w:rsidTr="004918BA">
        <w:tc>
          <w:tcPr>
            <w:tcW w:w="2122" w:type="dxa"/>
            <w:shd w:val="clear" w:color="auto" w:fill="auto"/>
          </w:tcPr>
          <w:p w14:paraId="12437CF3" w14:textId="77777777" w:rsidR="004022CE" w:rsidRPr="009C5807" w:rsidRDefault="004022CE" w:rsidP="004918BA">
            <w:pPr>
              <w:pStyle w:val="TAC"/>
            </w:pPr>
            <w:r w:rsidRPr="009C5807">
              <w:t>No DRX</w:t>
            </w:r>
          </w:p>
        </w:tc>
        <w:tc>
          <w:tcPr>
            <w:tcW w:w="7119" w:type="dxa"/>
            <w:shd w:val="clear" w:color="auto" w:fill="auto"/>
          </w:tcPr>
          <w:p w14:paraId="421D22DC" w14:textId="77777777" w:rsidR="004022CE" w:rsidRPr="009C5807" w:rsidRDefault="004022CE" w:rsidP="004918BA">
            <w:pPr>
              <w:pStyle w:val="TAC"/>
            </w:pPr>
            <w:r w:rsidRPr="009C5807">
              <w:t xml:space="preserve">Max(200ms, </w:t>
            </w:r>
            <w:r>
              <w:t>Ceil(</w:t>
            </w:r>
            <w:proofErr w:type="spellStart"/>
            <w:r w:rsidRPr="009C5807">
              <w:t>M</w:t>
            </w:r>
            <w:r w:rsidRPr="009C5807">
              <w:rPr>
                <w:vertAlign w:val="subscript"/>
              </w:rPr>
              <w:t>SSB_index_inter</w:t>
            </w:r>
            <w:proofErr w:type="spellEnd"/>
            <w:r w:rsidRPr="009C5807">
              <w:t xml:space="preserve"> x </w:t>
            </w:r>
            <w:proofErr w:type="spellStart"/>
            <w:r w:rsidRPr="009C5807">
              <w:t>K</w:t>
            </w:r>
            <w:r w:rsidRPr="009C5807">
              <w:rPr>
                <w:vertAlign w:val="subscript"/>
              </w:rPr>
              <w:t>p</w:t>
            </w:r>
            <w:proofErr w:type="spellEnd"/>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4022CE" w:rsidRPr="009C5807" w14:paraId="24C58630" w14:textId="77777777" w:rsidTr="004918BA">
        <w:tc>
          <w:tcPr>
            <w:tcW w:w="2122" w:type="dxa"/>
            <w:shd w:val="clear" w:color="auto" w:fill="auto"/>
          </w:tcPr>
          <w:p w14:paraId="113EC479" w14:textId="77777777" w:rsidR="004022CE" w:rsidRPr="009C5807" w:rsidRDefault="004022CE" w:rsidP="004918BA">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00401CB" w14:textId="77777777" w:rsidR="004022CE" w:rsidRPr="009C5807" w:rsidRDefault="004022CE" w:rsidP="004918BA">
            <w:pPr>
              <w:pStyle w:val="TAC"/>
              <w:rPr>
                <w:b/>
              </w:rPr>
            </w:pPr>
            <w:r w:rsidRPr="009C5807">
              <w:t xml:space="preserve">Max(200ms, </w:t>
            </w:r>
            <w:r>
              <w:t>Ceil</w:t>
            </w:r>
            <w:r w:rsidRPr="009C5807">
              <w:t>(1.5</w:t>
            </w:r>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082331">
              <w:t xml:space="preserve"> </w:t>
            </w:r>
            <w:r w:rsidRPr="009C5807">
              <w:t xml:space="preserve">x </w:t>
            </w:r>
            <w:proofErr w:type="spellStart"/>
            <w:r w:rsidRPr="009C5807">
              <w:t>K</w:t>
            </w:r>
            <w:r w:rsidRPr="009C5807">
              <w:rPr>
                <w:vertAlign w:val="subscript"/>
              </w:rPr>
              <w:t>p</w:t>
            </w:r>
            <w:proofErr w:type="spellEnd"/>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4022CE" w:rsidRPr="009C5807" w14:paraId="1CB5DBAF" w14:textId="77777777" w:rsidTr="004918BA">
        <w:tc>
          <w:tcPr>
            <w:tcW w:w="2122" w:type="dxa"/>
            <w:shd w:val="clear" w:color="auto" w:fill="auto"/>
          </w:tcPr>
          <w:p w14:paraId="48B9B72E" w14:textId="77777777" w:rsidR="004022CE" w:rsidRPr="009C5807" w:rsidRDefault="004022CE" w:rsidP="004918BA">
            <w:pPr>
              <w:pStyle w:val="TAC"/>
              <w:rPr>
                <w:b/>
              </w:rPr>
            </w:pPr>
            <w:r w:rsidRPr="009C5807">
              <w:t>DRX cycle &gt; 320ms</w:t>
            </w:r>
          </w:p>
        </w:tc>
        <w:tc>
          <w:tcPr>
            <w:tcW w:w="7119" w:type="dxa"/>
            <w:shd w:val="clear" w:color="auto" w:fill="auto"/>
          </w:tcPr>
          <w:p w14:paraId="17B52E17" w14:textId="77777777" w:rsidR="004022CE" w:rsidRPr="009C5807" w:rsidRDefault="004022CE" w:rsidP="004918BA">
            <w:pPr>
              <w:pStyle w:val="TAC"/>
              <w:rPr>
                <w:b/>
              </w:rPr>
            </w:pPr>
            <w:r>
              <w:t>Ceil(</w:t>
            </w:r>
            <w:proofErr w:type="spellStart"/>
            <w:r w:rsidRPr="009C5807">
              <w:t>M</w:t>
            </w:r>
            <w:r w:rsidRPr="009C5807">
              <w:rPr>
                <w:vertAlign w:val="subscript"/>
              </w:rPr>
              <w:t>SSB_index_inter</w:t>
            </w:r>
            <w:proofErr w:type="spellEnd"/>
            <w:r w:rsidRPr="009C5807">
              <w:t xml:space="preserve"> x </w:t>
            </w:r>
            <w:proofErr w:type="spellStart"/>
            <w:r w:rsidRPr="009C5807">
              <w:t>K</w:t>
            </w:r>
            <w:r w:rsidRPr="009C5807">
              <w:rPr>
                <w:vertAlign w:val="subscript"/>
              </w:rPr>
              <w:t>p</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4022CE" w:rsidRPr="009C5807" w14:paraId="1F6F4E5B" w14:textId="77777777" w:rsidTr="004918BA">
        <w:tc>
          <w:tcPr>
            <w:tcW w:w="9241" w:type="dxa"/>
            <w:gridSpan w:val="2"/>
            <w:shd w:val="clear" w:color="auto" w:fill="auto"/>
          </w:tcPr>
          <w:p w14:paraId="07B98C50" w14:textId="77777777" w:rsidR="004022CE" w:rsidRDefault="004022CE" w:rsidP="004918BA">
            <w:pPr>
              <w:pStyle w:val="TAN"/>
            </w:pPr>
            <w:r w:rsidRPr="009C5807">
              <w:t>NOTE 1:</w:t>
            </w:r>
            <w:r>
              <w:tab/>
            </w:r>
            <w:r w:rsidRPr="009C5807">
              <w:t>DRX or non DRX requirements apply according to the conditions described in clause 3.6.1</w:t>
            </w:r>
          </w:p>
          <w:p w14:paraId="74489454" w14:textId="77777777" w:rsidR="004022CE" w:rsidRPr="008D4FE8" w:rsidRDefault="004022CE" w:rsidP="004918BA">
            <w:pPr>
              <w:pStyle w:val="TAN"/>
              <w:rPr>
                <w:bCs/>
                <w:lang w:eastAsia="zh-CN"/>
              </w:rPr>
            </w:pPr>
            <w:r w:rsidRPr="009C5807">
              <w:t xml:space="preserve">NOTE </w:t>
            </w:r>
            <w:r>
              <w:t>2</w:t>
            </w:r>
            <w:r w:rsidRPr="009C5807">
              <w:t>:</w:t>
            </w:r>
            <w:r w:rsidRPr="009C5807">
              <w:tab/>
            </w:r>
            <w:proofErr w:type="spellStart"/>
            <w:r w:rsidRPr="007518D4">
              <w:t>K</w:t>
            </w:r>
            <w:r>
              <w:t>p</w:t>
            </w:r>
            <w:proofErr w:type="spellEnd"/>
            <w:r>
              <w:rPr>
                <w:bCs/>
                <w:lang w:eastAsia="zh-CN"/>
              </w:rPr>
              <w:t xml:space="preserve"> is applicable for UE supporting [concurrent gaps]</w:t>
            </w:r>
          </w:p>
        </w:tc>
      </w:tr>
    </w:tbl>
    <w:p w14:paraId="0A999A31" w14:textId="77777777" w:rsidR="00456798" w:rsidRPr="004022CE" w:rsidRDefault="00456798" w:rsidP="00DA50B0">
      <w:pPr>
        <w:jc w:val="center"/>
        <w:rPr>
          <w:noProof/>
          <w:color w:val="FF0000"/>
        </w:rPr>
      </w:pPr>
    </w:p>
    <w:p w14:paraId="745ECCE3" w14:textId="51C8A17D" w:rsidR="004F78CA" w:rsidRDefault="004F78CA" w:rsidP="004F78CA">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C5692D">
        <w:rPr>
          <w:noProof/>
          <w:color w:val="FF0000"/>
        </w:rPr>
        <w:t>2</w:t>
      </w:r>
      <w:r w:rsidR="00C5692D" w:rsidRPr="00C5692D">
        <w:rPr>
          <w:noProof/>
          <w:color w:val="FF0000"/>
          <w:vertAlign w:val="superscript"/>
        </w:rPr>
        <w:t>nd</w:t>
      </w:r>
      <w:r w:rsidR="00C5692D">
        <w:rPr>
          <w:noProof/>
          <w:color w:val="FF0000"/>
        </w:rPr>
        <w:t xml:space="preserve"> </w:t>
      </w:r>
      <w:r w:rsidRPr="004C3F88">
        <w:rPr>
          <w:noProof/>
          <w:color w:val="FF0000"/>
        </w:rPr>
        <w:t>change&gt;</w:t>
      </w:r>
    </w:p>
    <w:p w14:paraId="07737BBE" w14:textId="77777777" w:rsidR="004F78CA" w:rsidRPr="004D547F" w:rsidRDefault="004F78CA" w:rsidP="00DA50B0">
      <w:pPr>
        <w:rPr>
          <w:noProof/>
          <w:color w:val="FF0000"/>
        </w:rPr>
      </w:pPr>
    </w:p>
    <w:p w14:paraId="11D67A32" w14:textId="5CA7F134" w:rsidR="00BE25B8" w:rsidRDefault="00BE25B8" w:rsidP="00BE25B8">
      <w:pPr>
        <w:jc w:val="center"/>
        <w:rPr>
          <w:noProof/>
          <w:color w:val="FF0000"/>
        </w:rPr>
      </w:pPr>
      <w:r w:rsidRPr="004C3F88">
        <w:rPr>
          <w:rFonts w:hint="eastAsia"/>
          <w:noProof/>
          <w:color w:val="FF0000"/>
        </w:rPr>
        <w:t>&lt;</w:t>
      </w:r>
      <w:r w:rsidRPr="004C3F88">
        <w:rPr>
          <w:noProof/>
          <w:color w:val="FF0000"/>
        </w:rPr>
        <w:t>Start of the</w:t>
      </w:r>
      <w:r w:rsidR="00FD6CA3">
        <w:rPr>
          <w:noProof/>
          <w:color w:val="FF0000"/>
        </w:rPr>
        <w:t xml:space="preserve"> </w:t>
      </w:r>
      <w:r w:rsidR="00C5692D">
        <w:rPr>
          <w:noProof/>
          <w:color w:val="FF0000"/>
        </w:rPr>
        <w:t>3</w:t>
      </w:r>
      <w:r w:rsidR="00C5692D" w:rsidRPr="00C5692D">
        <w:rPr>
          <w:noProof/>
          <w:color w:val="FF0000"/>
          <w:vertAlign w:val="superscript"/>
        </w:rPr>
        <w:t>rd</w:t>
      </w:r>
      <w:r w:rsidR="00C5692D">
        <w:rPr>
          <w:noProof/>
          <w:color w:val="FF0000"/>
        </w:rPr>
        <w:t xml:space="preserve"> </w:t>
      </w:r>
      <w:r w:rsidRPr="004C3F88">
        <w:rPr>
          <w:noProof/>
          <w:color w:val="FF0000"/>
        </w:rPr>
        <w:t>change&gt;</w:t>
      </w:r>
    </w:p>
    <w:p w14:paraId="3CC4E5B7" w14:textId="77777777" w:rsidR="004022CE" w:rsidRDefault="004022CE" w:rsidP="004022CE">
      <w:pPr>
        <w:pStyle w:val="Heading4"/>
        <w:rPr>
          <w:noProof/>
        </w:rPr>
      </w:pPr>
      <w:r w:rsidRPr="009C5807">
        <w:t>9.</w:t>
      </w:r>
      <w:r>
        <w:rPr>
          <w:rFonts w:hint="eastAsia"/>
          <w:lang w:eastAsia="zh-CN"/>
        </w:rPr>
        <w:t>3</w:t>
      </w:r>
      <w:r w:rsidRPr="009C5807">
        <w:t>.</w:t>
      </w:r>
      <w:r>
        <w:rPr>
          <w:lang w:eastAsia="zh-CN"/>
        </w:rPr>
        <w:t>10</w:t>
      </w:r>
      <w:r w:rsidRPr="009C5807">
        <w:t>.</w:t>
      </w:r>
      <w:r>
        <w:rPr>
          <w:rFonts w:hint="eastAsia"/>
          <w:lang w:eastAsia="zh-CN"/>
        </w:rPr>
        <w:t>3</w:t>
      </w:r>
      <w:r w:rsidRPr="009C5807">
        <w:tab/>
      </w:r>
      <w:r>
        <w:rPr>
          <w:noProof/>
        </w:rPr>
        <w:t>Scheduling availability during inter-frequency measurement with NCSG</w:t>
      </w:r>
    </w:p>
    <w:p w14:paraId="68AD7718" w14:textId="77777777" w:rsidR="004022CE" w:rsidRPr="00B36511" w:rsidRDefault="004022CE" w:rsidP="004022CE">
      <w:pPr>
        <w:rPr>
          <w:lang w:val="en-US"/>
        </w:rPr>
      </w:pPr>
      <w:r w:rsidRPr="00B36511">
        <w:rPr>
          <w:lang w:eastAsia="zh-CN"/>
        </w:rPr>
        <w:t>When</w:t>
      </w:r>
      <w:r w:rsidRPr="00B36511">
        <w:t xml:space="preserve"> any of the </w:t>
      </w:r>
      <w:r w:rsidRPr="00B36511">
        <w:rPr>
          <w:lang w:eastAsia="zh-CN"/>
        </w:rPr>
        <w:t>conditions in the following clauses is met</w:t>
      </w:r>
      <w:r w:rsidRPr="00B36511">
        <w:t>, there are restrictions on the scheduling availability; otherwise, there is no scheduling restriction. Note that the</w:t>
      </w:r>
      <w:r w:rsidRPr="00B36511">
        <w:rPr>
          <w:lang w:val="en-US"/>
        </w:rPr>
        <w:t xml:space="preserve"> SSB symbols indicated by </w:t>
      </w:r>
      <w:r w:rsidRPr="00B36511">
        <w:t>the union set of</w:t>
      </w:r>
      <w:r w:rsidRPr="00B36511">
        <w:rPr>
          <w:rStyle w:val="apple-converted-space"/>
        </w:rPr>
        <w:t> </w:t>
      </w:r>
      <w:r w:rsidRPr="00B36511">
        <w:rPr>
          <w:i/>
          <w:iCs/>
        </w:rPr>
        <w:t>SSB-</w:t>
      </w:r>
      <w:proofErr w:type="spellStart"/>
      <w:r w:rsidRPr="00B36511">
        <w:rPr>
          <w:i/>
          <w:iCs/>
        </w:rPr>
        <w:t>ToMeasure</w:t>
      </w:r>
      <w:proofErr w:type="spellEnd"/>
      <w:r w:rsidRPr="00B36511">
        <w:t> from all the configured measurement objects on the same serving carrier which can be merged</w:t>
      </w:r>
      <w:r w:rsidRPr="00B36511">
        <w:rPr>
          <w:i/>
          <w:lang w:val="en-US" w:eastAsia="zh-CN"/>
        </w:rPr>
        <w:t xml:space="preserve"> </w:t>
      </w:r>
      <w:r w:rsidRPr="00B36511">
        <w:t>[2]</w:t>
      </w:r>
      <w:r w:rsidRPr="00B36511">
        <w:rPr>
          <w:lang w:val="en-US"/>
        </w:rPr>
        <w:t xml:space="preserve">, if it is configured; otherwise, all </w:t>
      </w:r>
      <w:r w:rsidRPr="00B36511">
        <w:rPr>
          <w:i/>
          <w:lang w:val="en-US"/>
        </w:rPr>
        <w:t>L</w:t>
      </w:r>
      <w:r w:rsidRPr="00B36511">
        <w:rPr>
          <w:lang w:val="en-US"/>
        </w:rPr>
        <w:t xml:space="preserve"> SSB symbols within the SMTC window duration defined in clause 4.1 of </w:t>
      </w:r>
      <w:r w:rsidRPr="00B36511">
        <w:t>TS 38.213 </w:t>
      </w:r>
      <w:r w:rsidRPr="00B36511">
        <w:rPr>
          <w:lang w:val="en-US"/>
        </w:rPr>
        <w:t>[3] are included.</w:t>
      </w:r>
    </w:p>
    <w:p w14:paraId="61BEB6D9" w14:textId="5DDF5D8B" w:rsidR="004022CE" w:rsidRDefault="004022CE" w:rsidP="004022CE">
      <w:pPr>
        <w:rPr>
          <w:lang w:val="en-US"/>
        </w:rPr>
      </w:pPr>
      <w:r>
        <w:rPr>
          <w:lang w:val="en-US"/>
        </w:rPr>
        <w:t xml:space="preserve">The requirements in clause </w:t>
      </w:r>
      <w:r w:rsidRPr="009C5807">
        <w:t>9.</w:t>
      </w:r>
      <w:r>
        <w:rPr>
          <w:rFonts w:hint="eastAsia"/>
          <w:lang w:eastAsia="zh-CN"/>
        </w:rPr>
        <w:t>3</w:t>
      </w:r>
      <w:r w:rsidRPr="009C5807">
        <w:t>.</w:t>
      </w:r>
      <w:r>
        <w:rPr>
          <w:lang w:eastAsia="zh-CN"/>
        </w:rPr>
        <w:t>10</w:t>
      </w:r>
      <w:r w:rsidRPr="009C5807">
        <w:t>.</w:t>
      </w:r>
      <w:r>
        <w:rPr>
          <w:rFonts w:hint="eastAsia"/>
          <w:lang w:eastAsia="zh-CN"/>
        </w:rPr>
        <w:t>3</w:t>
      </w:r>
      <w:r>
        <w:rPr>
          <w:lang w:eastAsia="zh-CN"/>
        </w:rPr>
        <w:t xml:space="preserve">.3 based on </w:t>
      </w:r>
      <w:proofErr w:type="spellStart"/>
      <w:r w:rsidRPr="00641131">
        <w:rPr>
          <w:i/>
          <w:lang w:eastAsia="zh-CN"/>
        </w:rPr>
        <w:t>deriveSSB</w:t>
      </w:r>
      <w:proofErr w:type="spellEnd"/>
      <w:r w:rsidRPr="00641131">
        <w:rPr>
          <w:i/>
          <w:lang w:eastAsia="zh-CN"/>
        </w:rPr>
        <w:t>-</w:t>
      </w:r>
      <w:proofErr w:type="spellStart"/>
      <w:r w:rsidRPr="00641131">
        <w:rPr>
          <w:i/>
          <w:lang w:eastAsia="zh-CN"/>
        </w:rPr>
        <w:t>IndexFromCell</w:t>
      </w:r>
      <w:proofErr w:type="spellEnd"/>
      <w:r w:rsidRPr="00641131">
        <w:rPr>
          <w:i/>
          <w:lang w:eastAsia="zh-CN"/>
        </w:rPr>
        <w:t>-inter</w:t>
      </w:r>
      <w:r>
        <w:rPr>
          <w:lang w:eastAsia="zh-CN"/>
        </w:rPr>
        <w:t xml:space="preserve"> apply provided that UE </w:t>
      </w:r>
      <w:r>
        <w:t xml:space="preserve">supports </w:t>
      </w:r>
      <w:ins w:id="31" w:author="MTK - Ato Yu" w:date="2023-05-25T14:17:00Z">
        <w:r w:rsidR="00B17E69" w:rsidRPr="004B3EE9">
          <w:t>ncsg-</w:t>
        </w:r>
      </w:ins>
      <w:ins w:id="32" w:author="MTK - Ato Yu" w:date="2023-05-14T11:02:00Z">
        <w:r w:rsidRPr="004918BA">
          <w:rPr>
            <w:i/>
            <w:iCs/>
          </w:rPr>
          <w:t>SymbolLevelScheduleRestrictionInter-r17</w:t>
        </w:r>
      </w:ins>
      <w:del w:id="33" w:author="MTK - Ato Yu" w:date="2023-05-14T11:02:00Z">
        <w:r w:rsidDel="003740FC">
          <w:delText>[capability for</w:delText>
        </w:r>
        <w:r w:rsidRPr="00641131" w:rsidDel="003740FC">
          <w:rPr>
            <w:i/>
            <w:iCs/>
          </w:rPr>
          <w:delText xml:space="preserve"> </w:delText>
        </w:r>
        <w:r w:rsidRPr="00F951A9" w:rsidDel="003740FC">
          <w:rPr>
            <w:i/>
            <w:iCs/>
          </w:rPr>
          <w:delText>deriveSSB-IndexFromCellInter-r17</w:delText>
        </w:r>
        <w:r w:rsidDel="003740FC">
          <w:delText>]</w:delText>
        </w:r>
      </w:del>
      <w:r>
        <w:t>. If UE does not support</w:t>
      </w:r>
      <w:del w:id="34" w:author="MTK - Ato Yu" w:date="2023-05-14T11:02:00Z">
        <w:r w:rsidDel="003740FC">
          <w:delText>s</w:delText>
        </w:r>
      </w:del>
      <w:r>
        <w:t xml:space="preserve"> </w:t>
      </w:r>
      <w:ins w:id="35" w:author="MTK - Ato Yu" w:date="2023-05-25T14:17:00Z">
        <w:r w:rsidR="00B17E69" w:rsidRPr="004B3EE9">
          <w:rPr>
            <w:i/>
            <w:iCs/>
          </w:rPr>
          <w:t>ncsg-</w:t>
        </w:r>
      </w:ins>
      <w:ins w:id="36" w:author="MTK - Ato Yu" w:date="2023-05-14T10:30:00Z">
        <w:r w:rsidRPr="004918BA">
          <w:rPr>
            <w:i/>
            <w:iCs/>
          </w:rPr>
          <w:t>SymbolLevelScheduleRestrictionInter-r17</w:t>
        </w:r>
      </w:ins>
      <w:del w:id="37" w:author="MTK - Ato Yu" w:date="2023-05-14T10:30:00Z">
        <w:r w:rsidDel="003F61F0">
          <w:delText>[capability for</w:delText>
        </w:r>
        <w:r w:rsidRPr="00641131" w:rsidDel="003F61F0">
          <w:rPr>
            <w:i/>
            <w:iCs/>
          </w:rPr>
          <w:delText xml:space="preserve"> </w:delText>
        </w:r>
        <w:r w:rsidRPr="00F951A9" w:rsidDel="003F61F0">
          <w:rPr>
            <w:i/>
            <w:iCs/>
          </w:rPr>
          <w:delText>deriveSSB-IndexFromCellInter-r17</w:delText>
        </w:r>
        <w:r w:rsidDel="003F61F0">
          <w:delText>]</w:delText>
        </w:r>
      </w:del>
      <w:r>
        <w:t xml:space="preserve">, the </w:t>
      </w:r>
      <w:r>
        <w:rPr>
          <w:lang w:val="en-US"/>
        </w:rPr>
        <w:t xml:space="preserve">requirements in clause </w:t>
      </w:r>
      <w:r w:rsidRPr="009C5807">
        <w:t>9.</w:t>
      </w:r>
      <w:r>
        <w:rPr>
          <w:rFonts w:hint="eastAsia"/>
          <w:lang w:eastAsia="zh-CN"/>
        </w:rPr>
        <w:t>3</w:t>
      </w:r>
      <w:r w:rsidRPr="009C5807">
        <w:t>.</w:t>
      </w:r>
      <w:r>
        <w:rPr>
          <w:lang w:eastAsia="zh-CN"/>
        </w:rPr>
        <w:t>10</w:t>
      </w:r>
      <w:r w:rsidRPr="009C5807">
        <w:t>.</w:t>
      </w:r>
      <w:r>
        <w:rPr>
          <w:rFonts w:hint="eastAsia"/>
          <w:lang w:eastAsia="zh-CN"/>
        </w:rPr>
        <w:t>3</w:t>
      </w:r>
      <w:r>
        <w:rPr>
          <w:lang w:eastAsia="zh-CN"/>
        </w:rPr>
        <w:t xml:space="preserve">.3 apply assuming </w:t>
      </w:r>
      <w:proofErr w:type="spellStart"/>
      <w:r w:rsidRPr="00641131">
        <w:rPr>
          <w:i/>
          <w:lang w:eastAsia="zh-CN"/>
        </w:rPr>
        <w:t>deriveSSB</w:t>
      </w:r>
      <w:proofErr w:type="spellEnd"/>
      <w:r w:rsidRPr="00641131">
        <w:rPr>
          <w:i/>
          <w:lang w:eastAsia="zh-CN"/>
        </w:rPr>
        <w:t>-</w:t>
      </w:r>
      <w:proofErr w:type="spellStart"/>
      <w:r w:rsidRPr="00641131">
        <w:rPr>
          <w:i/>
          <w:lang w:eastAsia="zh-CN"/>
        </w:rPr>
        <w:t>IndexFromCell</w:t>
      </w:r>
      <w:proofErr w:type="spellEnd"/>
      <w:r w:rsidRPr="00641131">
        <w:rPr>
          <w:i/>
          <w:lang w:eastAsia="zh-CN"/>
        </w:rPr>
        <w:t>-inter</w:t>
      </w:r>
      <w:r>
        <w:rPr>
          <w:lang w:eastAsia="zh-CN"/>
        </w:rPr>
        <w:t xml:space="preserve"> is not enabled.</w:t>
      </w:r>
      <w:r w:rsidRPr="005B25DA">
        <w:rPr>
          <w:lang w:val="en-US"/>
        </w:rPr>
        <w:t xml:space="preserve"> </w:t>
      </w:r>
    </w:p>
    <w:p w14:paraId="6C798895" w14:textId="77777777" w:rsidR="004022CE" w:rsidRPr="005B25DA" w:rsidDel="0081338A" w:rsidRDefault="004022CE" w:rsidP="004022CE">
      <w:pPr>
        <w:rPr>
          <w:del w:id="38" w:author="MTK - Ato Yu" w:date="2023-05-14T11:05:00Z"/>
          <w:lang w:val="en-US"/>
        </w:rPr>
      </w:pPr>
      <w:del w:id="39" w:author="MTK - Ato Yu" w:date="2023-05-14T11:05:00Z">
        <w:r w:rsidRPr="005B25DA" w:rsidDel="0081338A">
          <w:rPr>
            <w:lang w:val="en-US"/>
          </w:rPr>
          <w:delText>[An MO is considered as without frame boundary alignment when deriving scheduling restriction if any of the following alignment enablement conditions applicable to the MO are not satisfied:</w:delText>
        </w:r>
      </w:del>
    </w:p>
    <w:p w14:paraId="0D79AF99" w14:textId="77777777" w:rsidR="004022CE" w:rsidRPr="005B25DA" w:rsidDel="0081338A" w:rsidRDefault="004022CE" w:rsidP="004022CE">
      <w:pPr>
        <w:rPr>
          <w:del w:id="40" w:author="MTK - Ato Yu" w:date="2023-05-14T11:05:00Z"/>
          <w:i/>
          <w:iCs/>
          <w:lang w:val="en-US"/>
        </w:rPr>
      </w:pPr>
      <w:del w:id="41" w:author="MTK - Ato Yu" w:date="2023-05-14T11:05:00Z">
        <w:r w:rsidRPr="005B25DA" w:rsidDel="0081338A">
          <w:rPr>
            <w:i/>
            <w:iCs/>
            <w:lang w:val="en-US"/>
          </w:rPr>
          <w:delText>Editor note: conditions are under discussion</w:delText>
        </w:r>
        <w:r w:rsidRPr="005B25DA" w:rsidDel="0081338A">
          <w:rPr>
            <w:lang w:val="en-US"/>
          </w:rPr>
          <w:delText>]</w:delText>
        </w:r>
      </w:del>
    </w:p>
    <w:p w14:paraId="1052309D" w14:textId="77777777" w:rsidR="004022CE" w:rsidRPr="009C5807" w:rsidRDefault="004022CE" w:rsidP="004022CE">
      <w:pPr>
        <w:pStyle w:val="Heading5"/>
      </w:pPr>
      <w:r w:rsidRPr="009C5807">
        <w:t>9.</w:t>
      </w:r>
      <w:r>
        <w:t>3</w:t>
      </w:r>
      <w:r w:rsidRPr="009C5807">
        <w:t>.</w:t>
      </w:r>
      <w:r>
        <w:rPr>
          <w:lang w:eastAsia="zh-CN"/>
        </w:rPr>
        <w:t>10</w:t>
      </w:r>
      <w:r w:rsidRPr="009C5807">
        <w:t>.</w:t>
      </w:r>
      <w:r>
        <w:t>3</w:t>
      </w:r>
      <w:r w:rsidRPr="009C5807">
        <w:t>.1</w:t>
      </w:r>
      <w:r w:rsidRPr="009C5807">
        <w:tab/>
        <w:t>Scheduling availability of UE performing measurements in TDD bands on FR1</w:t>
      </w:r>
    </w:p>
    <w:p w14:paraId="3C1FBB12" w14:textId="77777777" w:rsidR="004022CE" w:rsidRPr="00B36511" w:rsidRDefault="004022CE" w:rsidP="004022CE">
      <w:pPr>
        <w:rPr>
          <w:lang w:eastAsia="zh-CN"/>
        </w:rPr>
      </w:pPr>
      <w:r w:rsidRPr="00B36511">
        <w:t>When the UE performs inter-frequency measurements with NCSG in a TDD band, the following restrictions apply due to SS-RSRP or SS-SINR measurement when (1)</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cell’s band, or (2) </w:t>
      </w:r>
      <w:r w:rsidRPr="00B36511">
        <w:rPr>
          <w:lang w:eastAsia="zh-CN"/>
        </w:rPr>
        <w:t>target measurement and the serving cell are on the same band</w:t>
      </w:r>
    </w:p>
    <w:p w14:paraId="285878AF" w14:textId="77777777" w:rsidR="004022CE" w:rsidRPr="008F7586" w:rsidRDefault="004022CE" w:rsidP="004022CE">
      <w:pPr>
        <w:pStyle w:val="B1"/>
        <w:ind w:left="270" w:firstLine="0"/>
        <w:rPr>
          <w:lang w:val="en-US"/>
        </w:rPr>
      </w:pPr>
      <w:r w:rsidRPr="008F7586">
        <w:rPr>
          <w:lang w:val="en-US"/>
        </w:rPr>
        <w:t xml:space="preserve">The UE is not expected to transmit PUCCH/PUSCH/SRS on the union of restricted serving cell symbols due to measurement of all MOs, where the restricted serving cell symbols due to measurement of MO </w:t>
      </w:r>
      <w:proofErr w:type="spellStart"/>
      <w:r w:rsidRPr="008F7586">
        <w:rPr>
          <w:i/>
          <w:iCs/>
          <w:lang w:val="en-US"/>
        </w:rPr>
        <w:t>i</w:t>
      </w:r>
      <w:proofErr w:type="spellEnd"/>
      <w:r w:rsidRPr="008F7586">
        <w:rPr>
          <w:lang w:val="en-US"/>
        </w:rPr>
        <w:t xml:space="preserve"> include </w:t>
      </w:r>
    </w:p>
    <w:p w14:paraId="651A8E90" w14:textId="77777777" w:rsidR="004022CE" w:rsidRPr="005B25DA" w:rsidRDefault="004022CE" w:rsidP="004022CE">
      <w:pPr>
        <w:pStyle w:val="B1"/>
        <w:rPr>
          <w:lang w:val="en-US"/>
        </w:rPr>
      </w:pPr>
      <w:r w:rsidRPr="008F7586">
        <w:rPr>
          <w:lang w:val="en-US"/>
        </w:rPr>
        <w:t>-</w:t>
      </w:r>
      <w:r w:rsidRPr="008F7586">
        <w:rPr>
          <w:lang w:val="en-US"/>
        </w:rPr>
        <w:tab/>
        <w:t xml:space="preserve">serving cell symbols fully or partially overlap with SSB symbols to be measured on MO </w:t>
      </w:r>
      <w:proofErr w:type="spellStart"/>
      <w:r w:rsidRPr="008F7586">
        <w:rPr>
          <w:i/>
          <w:iCs/>
          <w:lang w:val="en-US"/>
        </w:rPr>
        <w:t>i</w:t>
      </w:r>
      <w:proofErr w:type="spellEnd"/>
      <w:r w:rsidRPr="008F7586">
        <w:rPr>
          <w:lang w:val="en-US"/>
        </w:rPr>
        <w:t xml:space="preserve">, and </w:t>
      </w:r>
      <w:r w:rsidRPr="008F7586">
        <w:rPr>
          <w:rFonts w:hint="eastAsia"/>
          <w:bCs/>
          <w:iCs/>
          <w:lang w:val="en-US"/>
        </w:rPr>
        <w:t>△</w:t>
      </w:r>
      <w:r w:rsidRPr="008F7586">
        <w:rPr>
          <w:bCs/>
          <w:iCs/>
          <w:lang w:val="en-US"/>
        </w:rPr>
        <w:t>t</w:t>
      </w:r>
      <w:r w:rsidRPr="008F7586">
        <w:rPr>
          <w:lang w:val="en-US"/>
        </w:rPr>
        <w:t xml:space="preserve"> </w:t>
      </w:r>
      <w:r>
        <w:rPr>
          <w:lang w:val="en-US"/>
        </w:rPr>
        <w:t xml:space="preserve"> </w:t>
      </w:r>
      <w:r w:rsidRPr="005B25DA">
        <w:rPr>
          <w:lang w:val="en-US"/>
        </w:rPr>
        <w:t xml:space="preserve">serving cell symbol before each consecutive SSB symbols to be measured and </w:t>
      </w:r>
      <w:r w:rsidRPr="005B25DA">
        <w:rPr>
          <w:rFonts w:hint="eastAsia"/>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Pr>
          <w:lang w:val="en-US"/>
        </w:rPr>
        <w:t xml:space="preserve"> </w:t>
      </w:r>
      <w:r w:rsidRPr="005B25DA">
        <w:rPr>
          <w:lang w:val="en-US"/>
        </w:rPr>
        <w:t xml:space="preserve"> is enabled for MO </w:t>
      </w:r>
      <w:proofErr w:type="spellStart"/>
      <w:r w:rsidRPr="005B25DA">
        <w:rPr>
          <w:i/>
          <w:iCs/>
          <w:lang w:val="en-US"/>
        </w:rPr>
        <w:t>i</w:t>
      </w:r>
      <w:proofErr w:type="spellEnd"/>
      <w:del w:id="42" w:author="MTK - Ato Yu" w:date="2023-05-14T11:05:00Z">
        <w:r w:rsidRPr="005B25DA" w:rsidDel="0081338A">
          <w:rPr>
            <w:lang w:val="en-US"/>
          </w:rPr>
          <w:delText>, [and the alignment enabling conditions are satisfied.]</w:delText>
        </w:r>
      </w:del>
      <w:ins w:id="43" w:author="MTK - Ato Yu" w:date="2023-05-14T11:05:00Z">
        <w:r>
          <w:rPr>
            <w:lang w:val="en-US"/>
          </w:rPr>
          <w:t>.</w:t>
        </w:r>
      </w:ins>
      <w:r w:rsidRPr="005B25DA">
        <w:rPr>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SimSun"/>
          <w:bCs/>
          <w:iCs/>
          <w:lang w:val="en-US"/>
        </w:rPr>
        <w:t>clause 7.</w:t>
      </w:r>
      <w:r>
        <w:rPr>
          <w:rFonts w:eastAsia="SimSun"/>
          <w:bCs/>
          <w:iCs/>
          <w:lang w:val="en-US"/>
        </w:rPr>
        <w:t>9</w:t>
      </w:r>
      <w:r w:rsidRPr="00512EE9">
        <w:rPr>
          <w:rFonts w:eastAsia="SimSun"/>
          <w:bCs/>
          <w:iCs/>
          <w:lang w:val="en-US"/>
        </w:rPr>
        <w:t>.</w:t>
      </w:r>
    </w:p>
    <w:p w14:paraId="46DC24F8" w14:textId="77777777" w:rsidR="004022CE" w:rsidRPr="00B36511" w:rsidRDefault="004022CE" w:rsidP="004022CE">
      <w:pPr>
        <w:pStyle w:val="B1"/>
        <w:rPr>
          <w:lang w:val="en-US"/>
        </w:rPr>
      </w:pPr>
      <w:r w:rsidRPr="005B25DA">
        <w:rPr>
          <w:lang w:val="en-US"/>
        </w:rPr>
        <w:lastRenderedPageBreak/>
        <w:t>-</w:t>
      </w:r>
      <w:r w:rsidRPr="005B25DA">
        <w:rPr>
          <w:lang w:val="en-US"/>
        </w:rPr>
        <w:tab/>
        <w:t xml:space="preserve">serving cell symbols fully or partially overlap with SMTC window for MO </w:t>
      </w:r>
      <w:proofErr w:type="spellStart"/>
      <w:r w:rsidRPr="005B25DA">
        <w:rPr>
          <w:i/>
          <w:iCs/>
          <w:lang w:val="en-US"/>
        </w:rPr>
        <w:t>i</w:t>
      </w:r>
      <w:proofErr w:type="spellEnd"/>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proofErr w:type="spellStart"/>
      <w:r w:rsidRPr="005B25DA">
        <w:rPr>
          <w:i/>
          <w:iCs/>
          <w:lang w:val="en-US"/>
        </w:rPr>
        <w:t>i</w:t>
      </w:r>
      <w:proofErr w:type="spellEnd"/>
      <w:del w:id="44" w:author="MTK - Ato Yu" w:date="2023-05-14T11:06:00Z">
        <w:r w:rsidRPr="005B25DA" w:rsidDel="0081338A">
          <w:rPr>
            <w:i/>
            <w:iCs/>
            <w:lang w:val="en-US"/>
          </w:rPr>
          <w:delText xml:space="preserve">, </w:delText>
        </w:r>
        <w:r w:rsidRPr="005B25DA" w:rsidDel="0081338A">
          <w:rPr>
            <w:lang w:val="en-US"/>
          </w:rPr>
          <w:delText>[or the alignment enabling conditions are not satisfied]</w:delText>
        </w:r>
      </w:del>
      <w:r w:rsidRPr="005B25DA">
        <w:rPr>
          <w:lang w:val="en-US"/>
        </w:rPr>
        <w:t>,</w:t>
      </w:r>
    </w:p>
    <w:p w14:paraId="06832533" w14:textId="77777777" w:rsidR="004022CE" w:rsidRPr="00B36511" w:rsidRDefault="004022CE" w:rsidP="004022CE">
      <w:r w:rsidRPr="00B36511">
        <w:t xml:space="preserve">When the UE performs inter-frequency measurements with NCSG in a TDD band, the following restrictions apply due to </w:t>
      </w:r>
      <w:r w:rsidRPr="00B36511">
        <w:rPr>
          <w:lang w:val="en-US"/>
        </w:rPr>
        <w:t>SS-RSRQ</w:t>
      </w:r>
      <w:r w:rsidRPr="00B36511">
        <w:t xml:space="preserve"> measurement when</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 band</w:t>
      </w:r>
    </w:p>
    <w:p w14:paraId="7036C69A" w14:textId="77777777" w:rsidR="004022CE" w:rsidRPr="005B25DA" w:rsidRDefault="004022CE" w:rsidP="004022CE">
      <w:pPr>
        <w:pStyle w:val="B1"/>
        <w:ind w:left="270" w:firstLine="0"/>
        <w:rPr>
          <w:lang w:val="en-US"/>
        </w:rPr>
      </w:pPr>
      <w:r w:rsidRPr="005B25DA">
        <w:rPr>
          <w:lang w:val="en-US"/>
        </w:rPr>
        <w:t xml:space="preserve">The UE is not expected to transmit PUCCH/PUSCH/SRS on the union of restricted serving cell symbols due to measurement of all MOs, where the restricted serving cell symbols due to measurement of MO </w:t>
      </w:r>
      <w:proofErr w:type="spellStart"/>
      <w:r w:rsidRPr="005B25DA">
        <w:rPr>
          <w:i/>
          <w:iCs/>
          <w:lang w:val="en-US"/>
        </w:rPr>
        <w:t>i</w:t>
      </w:r>
      <w:proofErr w:type="spellEnd"/>
      <w:r w:rsidRPr="005B25DA">
        <w:rPr>
          <w:lang w:val="en-US"/>
        </w:rPr>
        <w:t xml:space="preserve"> include </w:t>
      </w:r>
    </w:p>
    <w:p w14:paraId="006E012E" w14:textId="77777777" w:rsidR="004022CE" w:rsidRPr="005B25DA" w:rsidRDefault="004022CE" w:rsidP="004022CE">
      <w:pPr>
        <w:pStyle w:val="B1"/>
        <w:rPr>
          <w:lang w:val="en-US"/>
        </w:rPr>
      </w:pPr>
      <w:r w:rsidRPr="005B25DA">
        <w:rPr>
          <w:lang w:val="en-US"/>
        </w:rPr>
        <w:t>-</w:t>
      </w:r>
      <w:r w:rsidRPr="005B25DA">
        <w:rPr>
          <w:lang w:val="en-US"/>
        </w:rPr>
        <w:tab/>
        <w:t xml:space="preserve">serving cell symbols fully or partially overlap with SSB symbols to be measured on MO </w:t>
      </w:r>
      <w:proofErr w:type="spellStart"/>
      <w:r w:rsidRPr="005B25DA">
        <w:rPr>
          <w:i/>
          <w:iCs/>
          <w:lang w:val="en-US"/>
        </w:rPr>
        <w:t>i</w:t>
      </w:r>
      <w:proofErr w:type="spellEnd"/>
      <w:r w:rsidRPr="005B25DA">
        <w:rPr>
          <w:lang w:val="en-US"/>
        </w:rPr>
        <w:t>, and</w:t>
      </w:r>
      <w:r>
        <w:rPr>
          <w:lang w:val="en-US"/>
        </w:rPr>
        <w:t xml:space="preserve"> </w:t>
      </w:r>
      <w:r w:rsidRPr="00F42453">
        <w:rPr>
          <w:rFonts w:hint="eastAsia"/>
          <w:bCs/>
          <w:iCs/>
          <w:lang w:val="en-US"/>
        </w:rPr>
        <w:t>△</w:t>
      </w:r>
      <w:r w:rsidRPr="00F42453">
        <w:rPr>
          <w:rFonts w:hint="eastAsia"/>
          <w:bCs/>
          <w:iCs/>
          <w:lang w:val="en-US"/>
        </w:rPr>
        <w:t>t</w:t>
      </w:r>
      <w:r w:rsidRPr="005B25DA">
        <w:rPr>
          <w:lang w:val="en-US"/>
        </w:rPr>
        <w:t xml:space="preserve"> serving cell symbol before each consecutive SSB symbols to be measured and RSSI measurement symbols, and </w:t>
      </w:r>
      <w:r w:rsidRPr="00F42453">
        <w:rPr>
          <w:rFonts w:hint="eastAsia"/>
          <w:bCs/>
          <w:iCs/>
          <w:lang w:val="en-US"/>
        </w:rPr>
        <w:t>△</w:t>
      </w:r>
      <w:r w:rsidRPr="00F42453">
        <w:rPr>
          <w:rFonts w:hint="eastAsia"/>
          <w:bCs/>
          <w:iCs/>
          <w:lang w:val="en-US"/>
        </w:rPr>
        <w:t>t</w:t>
      </w:r>
      <w:r w:rsidRPr="005B25DA">
        <w:rPr>
          <w:lang w:val="en-US"/>
        </w:rPr>
        <w:t xml:space="preserve"> serving cell symbol after each consecutive SSB symbols to be measured and RSSI measurement symbols within SMTC window duration, if </w:t>
      </w:r>
      <w:r w:rsidRPr="0013643E">
        <w:rPr>
          <w:i/>
          <w:iCs/>
          <w:lang w:val="en-US"/>
        </w:rPr>
        <w:t>deriveSSB-IndexFromCellInter-r17</w:t>
      </w:r>
      <w:r w:rsidRPr="005B25DA">
        <w:rPr>
          <w:lang w:val="en-US"/>
        </w:rPr>
        <w:t xml:space="preserve"> is enabled for MO </w:t>
      </w:r>
      <w:proofErr w:type="spellStart"/>
      <w:r w:rsidRPr="005B25DA">
        <w:rPr>
          <w:i/>
          <w:iCs/>
          <w:lang w:val="en-US"/>
        </w:rPr>
        <w:t>i</w:t>
      </w:r>
      <w:proofErr w:type="spellEnd"/>
      <w:del w:id="45" w:author="MTK - Ato Yu" w:date="2023-05-14T11:06:00Z">
        <w:r w:rsidRPr="005B25DA" w:rsidDel="0081338A">
          <w:rPr>
            <w:lang w:val="en-US"/>
          </w:rPr>
          <w:delText>, [and the alignment enabling conditions are satisfied.]</w:delText>
        </w:r>
      </w:del>
      <w:ins w:id="46" w:author="MTK - Ato Yu" w:date="2023-05-14T11:06:00Z">
        <w:r>
          <w:rPr>
            <w:lang w:val="en-US"/>
          </w:rPr>
          <w:t>.</w:t>
        </w:r>
      </w:ins>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SimSun"/>
          <w:bCs/>
          <w:iCs/>
          <w:lang w:val="en-US"/>
        </w:rPr>
        <w:t>clause 7.</w:t>
      </w:r>
      <w:r>
        <w:rPr>
          <w:rFonts w:eastAsia="SimSun"/>
          <w:bCs/>
          <w:iCs/>
          <w:lang w:val="en-US"/>
        </w:rPr>
        <w:t>9</w:t>
      </w:r>
      <w:r w:rsidRPr="00512EE9">
        <w:rPr>
          <w:rFonts w:eastAsia="SimSun"/>
          <w:bCs/>
          <w:iCs/>
          <w:lang w:val="en-US"/>
        </w:rPr>
        <w:t>.</w:t>
      </w:r>
    </w:p>
    <w:p w14:paraId="172FDF4F" w14:textId="77777777" w:rsidR="004022CE" w:rsidRPr="00B36511" w:rsidRDefault="004022CE" w:rsidP="004022CE">
      <w:pPr>
        <w:pStyle w:val="B1"/>
        <w:rPr>
          <w:rFonts w:eastAsia="新細明體"/>
          <w:lang w:val="en-US" w:eastAsia="zh-TW"/>
        </w:rPr>
      </w:pPr>
      <w:r w:rsidRPr="005B25DA">
        <w:rPr>
          <w:lang w:val="en-US"/>
        </w:rPr>
        <w:t>-</w:t>
      </w:r>
      <w:r w:rsidRPr="005B25DA">
        <w:rPr>
          <w:lang w:val="en-US"/>
        </w:rPr>
        <w:tab/>
        <w:t xml:space="preserve">serving cell symbols fully or partially overlap with SMTC window for MO </w:t>
      </w:r>
      <w:proofErr w:type="spellStart"/>
      <w:r w:rsidRPr="005B25DA">
        <w:rPr>
          <w:i/>
          <w:iCs/>
          <w:lang w:val="en-US"/>
        </w:rPr>
        <w:t>i</w:t>
      </w:r>
      <w:proofErr w:type="spellEnd"/>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proofErr w:type="spellStart"/>
      <w:r w:rsidRPr="005B25DA">
        <w:rPr>
          <w:i/>
          <w:iCs/>
          <w:lang w:val="en-US"/>
        </w:rPr>
        <w:t>i</w:t>
      </w:r>
      <w:proofErr w:type="spellEnd"/>
      <w:del w:id="47" w:author="MTK - Ato Yu" w:date="2023-05-14T11:06:00Z">
        <w:r w:rsidRPr="005B25DA" w:rsidDel="0081338A">
          <w:rPr>
            <w:i/>
            <w:iCs/>
            <w:lang w:val="en-US"/>
          </w:rPr>
          <w:delText xml:space="preserve">, </w:delText>
        </w:r>
        <w:r w:rsidRPr="005B25DA" w:rsidDel="0081338A">
          <w:rPr>
            <w:lang w:val="en-US"/>
          </w:rPr>
          <w:delText>[or the alignment enabling conditions are not satisfied]</w:delText>
        </w:r>
      </w:del>
      <w:r w:rsidRPr="00B36511">
        <w:rPr>
          <w:rFonts w:eastAsia="新細明體" w:hint="eastAsia"/>
          <w:lang w:val="en-US" w:eastAsia="zh-TW"/>
        </w:rPr>
        <w:t>.</w:t>
      </w:r>
    </w:p>
    <w:p w14:paraId="2296A9E0" w14:textId="77777777" w:rsidR="004022CE" w:rsidRPr="00B36511" w:rsidRDefault="004022CE" w:rsidP="004022CE">
      <w:pPr>
        <w:rPr>
          <w:lang w:val="en-US"/>
        </w:rPr>
      </w:pPr>
    </w:p>
    <w:p w14:paraId="08FFC2FE" w14:textId="77777777" w:rsidR="004022CE" w:rsidRPr="00B36511" w:rsidRDefault="004022CE" w:rsidP="004022CE">
      <w:r w:rsidRPr="005B25DA">
        <w:t xml:space="preserve">If the high layer in TS 38.331 [2] signalling of </w:t>
      </w:r>
      <w:r w:rsidRPr="005B25DA">
        <w:rPr>
          <w:i/>
        </w:rPr>
        <w:t>smtc2</w:t>
      </w:r>
      <w:r w:rsidRPr="005B25DA">
        <w:rPr>
          <w:b/>
        </w:rPr>
        <w:t xml:space="preserve"> </w:t>
      </w:r>
      <w:r w:rsidRPr="005B25DA">
        <w:t>is configured, the SMTC periodicity</w:t>
      </w:r>
      <w:r w:rsidRPr="005B25DA">
        <w:rPr>
          <w:vertAlign w:val="subscript"/>
        </w:rPr>
        <w:t xml:space="preserve"> </w:t>
      </w:r>
      <w:r w:rsidRPr="005B25DA">
        <w:t xml:space="preserve">follows </w:t>
      </w:r>
      <w:r w:rsidRPr="005B25DA">
        <w:rPr>
          <w:i/>
        </w:rPr>
        <w:t>smtc2</w:t>
      </w:r>
      <w:r w:rsidRPr="005B25DA">
        <w:t xml:space="preserve">; Otherwise SMTC periodicity follows </w:t>
      </w:r>
      <w:r w:rsidRPr="005B25DA">
        <w:rPr>
          <w:i/>
        </w:rPr>
        <w:t>smtc1.</w:t>
      </w:r>
    </w:p>
    <w:p w14:paraId="56E8467A" w14:textId="77777777" w:rsidR="004022CE" w:rsidRPr="00B36511" w:rsidRDefault="004022CE" w:rsidP="004022CE">
      <w:r w:rsidRPr="00B36511">
        <w:t xml:space="preserve">When TDD intra-band carrier aggregation or TDD inter-band carrier aggregation without </w:t>
      </w:r>
      <w:proofErr w:type="spellStart"/>
      <w:r w:rsidRPr="00B36511">
        <w:rPr>
          <w:i/>
          <w:iCs/>
          <w:lang w:eastAsia="zh-CN"/>
        </w:rPr>
        <w:t>simultaneousRxTxInterBandCA</w:t>
      </w:r>
      <w:proofErr w:type="spellEnd"/>
      <w:r w:rsidRPr="00B36511">
        <w:rPr>
          <w:i/>
          <w:iCs/>
          <w:lang w:eastAsia="zh-CN"/>
        </w:rPr>
        <w:t xml:space="preserve"> </w:t>
      </w:r>
      <w:r w:rsidRPr="00B36511">
        <w:rPr>
          <w:lang w:eastAsia="zh-CN"/>
        </w:rPr>
        <w:t>support</w:t>
      </w:r>
      <w:r w:rsidRPr="00B36511">
        <w:t xml:space="preserve"> is performed, the scheduling restrictions due to a given serving cell should also apply to all other serving cells </w:t>
      </w:r>
      <w:r w:rsidRPr="00B36511">
        <w:rPr>
          <w:lang w:val="en-US"/>
        </w:rPr>
        <w:t>on the symbols</w:t>
      </w:r>
      <w:r w:rsidRPr="00B36511">
        <w:t xml:space="preserve"> that fully or partially overlap with the aforementioned restricted symbols. </w:t>
      </w:r>
    </w:p>
    <w:p w14:paraId="27E4A15B" w14:textId="77777777" w:rsidR="004022CE" w:rsidRPr="00B36511" w:rsidRDefault="004022CE" w:rsidP="004022CE">
      <w:pPr>
        <w:rPr>
          <w:lang w:eastAsia="zh-CN"/>
        </w:rPr>
      </w:pPr>
      <w:r w:rsidRPr="00B36511">
        <w:t xml:space="preserve">When the UE performs inter-frequency measurements with NCSG in a TDD band and </w:t>
      </w:r>
      <w:proofErr w:type="spellStart"/>
      <w:r w:rsidRPr="00B36511">
        <w:rPr>
          <w:i/>
          <w:iCs/>
          <w:lang w:eastAsia="zh-CN"/>
        </w:rPr>
        <w:t>simultaneousRxTxInterBandCA</w:t>
      </w:r>
      <w:proofErr w:type="spellEnd"/>
      <w:r w:rsidRPr="00B36511">
        <w:t xml:space="preserve"> is supported for the target measurement band and a serving cell’ band</w:t>
      </w:r>
      <w:r w:rsidRPr="00B36511">
        <w:rPr>
          <w:lang w:eastAsia="zh-CN"/>
        </w:rPr>
        <w:t>, no scheduling restriction applies to the serving cell.</w:t>
      </w:r>
    </w:p>
    <w:p w14:paraId="090EF8ED" w14:textId="77777777" w:rsidR="004022CE" w:rsidRPr="009C5807" w:rsidRDefault="004022CE" w:rsidP="004022CE">
      <w:pPr>
        <w:pStyle w:val="Heading5"/>
      </w:pPr>
      <w:r w:rsidRPr="009C5807">
        <w:t>9.</w:t>
      </w:r>
      <w:r>
        <w:t>3</w:t>
      </w:r>
      <w:r w:rsidRPr="009C5807">
        <w:t>.</w:t>
      </w:r>
      <w:r>
        <w:rPr>
          <w:lang w:eastAsia="zh-CN"/>
        </w:rPr>
        <w:t>10</w:t>
      </w:r>
      <w:r w:rsidRPr="009C5807">
        <w:t>.</w:t>
      </w:r>
      <w:r>
        <w:t>3</w:t>
      </w:r>
      <w:r w:rsidRPr="009C5807">
        <w:t>.2</w:t>
      </w:r>
      <w:r w:rsidRPr="009C5807">
        <w:tab/>
        <w:t>Scheduling availability of UE performing measurements with a different subcarrier spacing than PDSCH/PDCCH on FR1</w:t>
      </w:r>
    </w:p>
    <w:p w14:paraId="1E705FE9" w14:textId="77777777" w:rsidR="004022CE" w:rsidRPr="00923850" w:rsidRDefault="004022CE" w:rsidP="004022CE">
      <w:pPr>
        <w:rPr>
          <w:rFonts w:eastAsia="SimSun"/>
        </w:rPr>
      </w:pPr>
      <w:r w:rsidRPr="00BC17E0">
        <w:rPr>
          <w:rFonts w:eastAsia="SimSun"/>
        </w:rPr>
        <w:t xml:space="preserve">For UE which do not support </w:t>
      </w:r>
      <w:proofErr w:type="spellStart"/>
      <w:r w:rsidRPr="00BC17E0">
        <w:rPr>
          <w:rFonts w:eastAsia="SimSun"/>
          <w:i/>
        </w:rPr>
        <w:t>simultaneousRxDataSSB-DiffNumerology</w:t>
      </w:r>
      <w:proofErr w:type="spellEnd"/>
      <w:r w:rsidRPr="00BC17E0">
        <w:rPr>
          <w:rFonts w:eastAsia="SimSun"/>
          <w:i/>
        </w:rPr>
        <w:t xml:space="preserve"> </w:t>
      </w:r>
      <w:r w:rsidRPr="00BC17E0">
        <w:rPr>
          <w:rFonts w:eastAsia="SimSun"/>
        </w:rPr>
        <w:t>[14] the following restrictions apply due to SS-RSRP/RSRQ/SINR measurement</w:t>
      </w:r>
      <w:r>
        <w:rPr>
          <w:rFonts w:eastAsia="SimSun"/>
        </w:rPr>
        <w:t xml:space="preserve"> when the target inter-frequency layer to be measured is on the same band with </w:t>
      </w:r>
      <w:r w:rsidRPr="00923850">
        <w:rPr>
          <w:rFonts w:eastAsia="SimSun"/>
        </w:rPr>
        <w:t>UE’s serving cell(s).</w:t>
      </w:r>
    </w:p>
    <w:p w14:paraId="581C2FE1" w14:textId="77777777" w:rsidR="004022CE" w:rsidRPr="00BC17E0" w:rsidRDefault="004022CE" w:rsidP="004022CE">
      <w:pPr>
        <w:rPr>
          <w:rFonts w:eastAsia="SimSun"/>
        </w:rPr>
      </w:pPr>
      <w:r w:rsidRPr="00923850">
        <w:rPr>
          <w:lang w:eastAsia="zh-TW"/>
        </w:rPr>
        <w:t>Editor’s note: FFS when target frequency layer to be measured is on the different band but with overlapped spectrum with UE’s serving cell(s)</w:t>
      </w:r>
    </w:p>
    <w:p w14:paraId="4C65BA75" w14:textId="77777777" w:rsidR="004022CE" w:rsidRPr="005B25DA" w:rsidRDefault="004022CE" w:rsidP="004022CE">
      <w:pPr>
        <w:pStyle w:val="B1"/>
        <w:rPr>
          <w:lang w:val="en-US"/>
        </w:rPr>
      </w:pPr>
      <w:r>
        <w:rPr>
          <w:lang w:val="en-US"/>
        </w:rPr>
        <w:t>-</w:t>
      </w:r>
      <w:r>
        <w:rPr>
          <w:lang w:val="en-US"/>
        </w:rPr>
        <w:tab/>
      </w:r>
      <w:r w:rsidRPr="005B25DA">
        <w:rPr>
          <w:lang w:val="en-US"/>
        </w:rPr>
        <w:t>The UE is not expected to 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proofErr w:type="spellStart"/>
      <w:r w:rsidRPr="005B25DA">
        <w:rPr>
          <w:i/>
          <w:iCs/>
          <w:lang w:val="en-US"/>
        </w:rPr>
        <w:t>i</w:t>
      </w:r>
      <w:proofErr w:type="spellEnd"/>
      <w:r w:rsidRPr="005B25DA">
        <w:rPr>
          <w:lang w:val="en-US"/>
        </w:rPr>
        <w:t xml:space="preserve"> include </w:t>
      </w:r>
    </w:p>
    <w:p w14:paraId="75AEEDAC" w14:textId="77777777" w:rsidR="004022CE" w:rsidRPr="005B25DA" w:rsidRDefault="004022CE" w:rsidP="004022CE">
      <w:pPr>
        <w:pStyle w:val="B1"/>
        <w:rPr>
          <w:lang w:val="en-US"/>
        </w:rPr>
      </w:pPr>
      <w:r w:rsidRPr="005B25DA">
        <w:rPr>
          <w:lang w:val="en-US"/>
        </w:rPr>
        <w:t>-</w:t>
      </w:r>
      <w:r w:rsidRPr="005B25DA">
        <w:rPr>
          <w:lang w:val="en-US"/>
        </w:rPr>
        <w:tab/>
        <w:t xml:space="preserve">serving cell symbols fully or partially overlap with SSB symbols to be measured on MO </w:t>
      </w:r>
      <w:proofErr w:type="spellStart"/>
      <w:r w:rsidRPr="005B25DA">
        <w:rPr>
          <w:i/>
          <w:iCs/>
          <w:lang w:val="en-US"/>
        </w:rPr>
        <w:t>i</w:t>
      </w:r>
      <w:proofErr w:type="spellEnd"/>
      <w:r w:rsidRPr="005B25DA">
        <w:rPr>
          <w:lang w:val="en-US"/>
        </w:rPr>
        <w:t xml:space="preserve">,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before each consecutive SSB symbols to be measured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sidRPr="005B25DA">
        <w:rPr>
          <w:lang w:val="en-US"/>
        </w:rPr>
        <w:t xml:space="preserve"> is enabled for MO </w:t>
      </w:r>
      <w:proofErr w:type="spellStart"/>
      <w:r w:rsidRPr="005B25DA">
        <w:rPr>
          <w:i/>
          <w:iCs/>
          <w:lang w:val="en-US"/>
        </w:rPr>
        <w:t>i</w:t>
      </w:r>
      <w:proofErr w:type="spellEnd"/>
      <w:del w:id="48" w:author="MTK - Ato Yu" w:date="2023-05-14T11:06:00Z">
        <w:r w:rsidRPr="005B25DA" w:rsidDel="0081338A">
          <w:rPr>
            <w:lang w:val="en-US"/>
          </w:rPr>
          <w:delText>, [and the alignment enabling conditions are satisfied.]</w:delText>
        </w:r>
      </w:del>
      <w:ins w:id="49" w:author="MTK - Ato Yu" w:date="2023-05-14T11:06:00Z">
        <w:r>
          <w:rPr>
            <w:lang w:val="en-US"/>
          </w:rPr>
          <w:t>.</w:t>
        </w:r>
      </w:ins>
      <w:r w:rsidRPr="005B25DA">
        <w:rPr>
          <w:bCs/>
          <w:iCs/>
          <w:lang w:val="en-US"/>
        </w:rPr>
        <w:t xml:space="preserve"> </w:t>
      </w:r>
      <w:r w:rsidRPr="005B25DA">
        <w:rPr>
          <w:rFonts w:ascii="Cambria Math" w:hAnsi="Cambria Math" w:cs="Cambria Math"/>
          <w:bCs/>
          <w:iCs/>
          <w:lang w:val="en-US"/>
        </w:rPr>
        <w:t>△</w:t>
      </w:r>
      <w:r w:rsidRPr="005B25DA">
        <w:rPr>
          <w:bCs/>
          <w:iCs/>
          <w:lang w:val="en-US"/>
        </w:rPr>
        <w:t xml:space="preserve">t is defined as the minimum integer number of symbols with total duration no smaller than the tolerance specified in </w:t>
      </w:r>
      <w:r w:rsidRPr="00CC75B9">
        <w:rPr>
          <w:rFonts w:eastAsia="SimSun"/>
          <w:bCs/>
          <w:iCs/>
          <w:lang w:val="en-US"/>
        </w:rPr>
        <w:t>clause 7.</w:t>
      </w:r>
      <w:r>
        <w:rPr>
          <w:rFonts w:eastAsia="SimSun"/>
          <w:bCs/>
          <w:iCs/>
          <w:lang w:val="en-US"/>
        </w:rPr>
        <w:t>9</w:t>
      </w:r>
      <w:r w:rsidRPr="00CC75B9">
        <w:rPr>
          <w:rFonts w:eastAsia="SimSun"/>
          <w:bCs/>
          <w:iCs/>
          <w:lang w:val="en-US"/>
        </w:rPr>
        <w:t>.</w:t>
      </w:r>
    </w:p>
    <w:p w14:paraId="52E0D126" w14:textId="77777777" w:rsidR="004022CE" w:rsidRPr="00B36511" w:rsidRDefault="004022CE" w:rsidP="004022CE">
      <w:pPr>
        <w:pStyle w:val="B1"/>
        <w:rPr>
          <w:lang w:val="en-US"/>
        </w:rPr>
      </w:pPr>
      <w:r w:rsidRPr="005B25DA">
        <w:rPr>
          <w:lang w:val="en-US"/>
        </w:rPr>
        <w:t>-</w:t>
      </w:r>
      <w:r w:rsidRPr="005B25DA">
        <w:rPr>
          <w:lang w:val="en-US"/>
        </w:rPr>
        <w:tab/>
        <w:t xml:space="preserve">serving cell symbols fully or partially overlap with SMTC window for MO </w:t>
      </w:r>
      <w:proofErr w:type="spellStart"/>
      <w:r w:rsidRPr="005B25DA">
        <w:rPr>
          <w:i/>
          <w:iCs/>
          <w:lang w:val="en-US"/>
        </w:rPr>
        <w:t>i</w:t>
      </w:r>
      <w:proofErr w:type="spellEnd"/>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proofErr w:type="spellStart"/>
      <w:r w:rsidRPr="005B25DA">
        <w:rPr>
          <w:i/>
          <w:iCs/>
          <w:lang w:val="en-US"/>
        </w:rPr>
        <w:t>i</w:t>
      </w:r>
      <w:proofErr w:type="spellEnd"/>
      <w:r w:rsidRPr="005B25DA">
        <w:rPr>
          <w:i/>
          <w:iCs/>
          <w:lang w:val="en-US"/>
        </w:rPr>
        <w:t xml:space="preserve">, </w:t>
      </w:r>
      <w:del w:id="50" w:author="MTK - Ato Yu" w:date="2023-05-14T11:06:00Z">
        <w:r w:rsidRPr="005B25DA" w:rsidDel="0081338A">
          <w:rPr>
            <w:lang w:val="en-US"/>
          </w:rPr>
          <w:delText>[or the alignment enabling conditions are not satisfied],</w:delText>
        </w:r>
      </w:del>
    </w:p>
    <w:p w14:paraId="15C48DC7" w14:textId="77777777" w:rsidR="004022CE" w:rsidRPr="00B36511" w:rsidRDefault="004022CE" w:rsidP="004022CE">
      <w:pPr>
        <w:pStyle w:val="B1"/>
        <w:rPr>
          <w:lang w:eastAsia="zh-CN"/>
        </w:rPr>
      </w:pPr>
      <w:r>
        <w:tab/>
      </w:r>
      <w:r w:rsidRPr="00B36511">
        <w:t xml:space="preserve">If the high layer signalling of </w:t>
      </w:r>
      <w:r w:rsidRPr="00B36511">
        <w:rPr>
          <w:i/>
        </w:rPr>
        <w:t>smtc2</w:t>
      </w:r>
      <w:r w:rsidRPr="00B36511">
        <w:rPr>
          <w:b/>
        </w:rPr>
        <w:t xml:space="preserve"> </w:t>
      </w:r>
      <w:r w:rsidRPr="00B36511">
        <w:t>is configured in TS 38.331 [2], the SMTC periodicity</w:t>
      </w:r>
      <w:r w:rsidRPr="00B36511">
        <w:rPr>
          <w:vertAlign w:val="subscript"/>
        </w:rPr>
        <w:t xml:space="preserve"> </w:t>
      </w:r>
      <w:r w:rsidRPr="00B36511">
        <w:t xml:space="preserve">follows </w:t>
      </w:r>
      <w:r w:rsidRPr="00B36511">
        <w:rPr>
          <w:i/>
        </w:rPr>
        <w:t>smtc2</w:t>
      </w:r>
      <w:r w:rsidRPr="00B36511">
        <w:t xml:space="preserve">; Otherwise the SMTC periodicity follows </w:t>
      </w:r>
      <w:r w:rsidRPr="00B36511">
        <w:rPr>
          <w:i/>
        </w:rPr>
        <w:t>smtc1.</w:t>
      </w:r>
    </w:p>
    <w:p w14:paraId="307FBF25" w14:textId="77777777" w:rsidR="004022CE" w:rsidRDefault="004022CE" w:rsidP="004022CE">
      <w:pPr>
        <w:rPr>
          <w:rFonts w:eastAsia="MS Mincho"/>
          <w:lang w:val="en-US" w:eastAsia="ja-JP"/>
        </w:rPr>
      </w:pPr>
      <w:r w:rsidRPr="00B36511">
        <w:rPr>
          <w:lang w:val="en-US"/>
        </w:rPr>
        <w:lastRenderedPageBreak/>
        <w:t>When intra</w:t>
      </w:r>
      <w:r w:rsidRPr="00B36511">
        <w:rPr>
          <w:rFonts w:eastAsia="MS Mincho"/>
          <w:lang w:val="en-US" w:eastAsia="ja-JP"/>
        </w:rPr>
        <w:t>-</w:t>
      </w:r>
      <w:r w:rsidRPr="00B36511">
        <w:rPr>
          <w:lang w:val="en-US"/>
        </w:rPr>
        <w:t>band carrier aggregation is perfo</w:t>
      </w:r>
      <w:r w:rsidRPr="00B36511">
        <w:rPr>
          <w:rFonts w:eastAsia="MS Mincho"/>
          <w:lang w:val="en-US" w:eastAsia="ja-JP"/>
        </w:rPr>
        <w:t>r</w:t>
      </w:r>
      <w:r w:rsidRPr="00B36511">
        <w:rPr>
          <w:lang w:val="en-US"/>
        </w:rPr>
        <w:t>med, the scheduling restrictions due to a given serving cell should also apply to all other serving cells in the same band on the symbols</w:t>
      </w:r>
      <w:r w:rsidRPr="00B36511">
        <w:t xml:space="preserve"> that fully or partially overlap with the aforementioned restricted symbols</w:t>
      </w:r>
      <w:r w:rsidRPr="00B36511">
        <w:rPr>
          <w:lang w:val="en-US"/>
        </w:rPr>
        <w:t>.</w:t>
      </w:r>
    </w:p>
    <w:p w14:paraId="2FD4BC98" w14:textId="77777777" w:rsidR="004022CE" w:rsidRPr="00B36511" w:rsidRDefault="004022CE" w:rsidP="004022CE">
      <w:pPr>
        <w:rPr>
          <w:lang w:val="en-US"/>
        </w:rPr>
      </w:pPr>
    </w:p>
    <w:p w14:paraId="0F53D802" w14:textId="77777777" w:rsidR="004022CE" w:rsidRDefault="004022CE" w:rsidP="004022CE">
      <w:pPr>
        <w:pStyle w:val="Heading5"/>
      </w:pPr>
      <w:r w:rsidRPr="009C5807">
        <w:t>9.</w:t>
      </w:r>
      <w:r>
        <w:t>3</w:t>
      </w:r>
      <w:r w:rsidRPr="009C5807">
        <w:t>.</w:t>
      </w:r>
      <w:r>
        <w:rPr>
          <w:lang w:eastAsia="zh-CN"/>
        </w:rPr>
        <w:t>10</w:t>
      </w:r>
      <w:r w:rsidRPr="009C5807">
        <w:t>.</w:t>
      </w:r>
      <w:r>
        <w:t>3</w:t>
      </w:r>
      <w:r w:rsidRPr="009C5807">
        <w:t>.3</w:t>
      </w:r>
      <w:r w:rsidRPr="009C5807">
        <w:tab/>
        <w:t>Scheduling availability of UE performing measurements on FR2</w:t>
      </w:r>
    </w:p>
    <w:p w14:paraId="1E926E77" w14:textId="77777777" w:rsidR="004022CE" w:rsidRPr="00B36511" w:rsidRDefault="004022CE" w:rsidP="004022CE">
      <w:r w:rsidRPr="00B36511">
        <w:t>When</w:t>
      </w:r>
      <w:r w:rsidRPr="00B36511">
        <w:rPr>
          <w:lang w:eastAsia="zh-CN"/>
        </w:rPr>
        <w:t xml:space="preserve"> (1) UE does not support IBM between </w:t>
      </w:r>
      <w:r w:rsidRPr="00B36511">
        <w:t xml:space="preserve">target measurement band and serving cell’s band(s) nor </w:t>
      </w:r>
      <w:proofErr w:type="spellStart"/>
      <w:r w:rsidRPr="00B36511">
        <w:rPr>
          <w:i/>
          <w:iCs/>
          <w:lang w:eastAsia="zh-CN"/>
        </w:rPr>
        <w:t>simultaneousRxTxInterBandCA</w:t>
      </w:r>
      <w:proofErr w:type="spellEnd"/>
      <w:r w:rsidRPr="00B36511">
        <w:t xml:space="preserve">, or (2) </w:t>
      </w:r>
      <w:r w:rsidRPr="00B36511">
        <w:rPr>
          <w:lang w:eastAsia="zh-CN"/>
        </w:rPr>
        <w:t xml:space="preserve">target measurement and a serving cell are on the same band, </w:t>
      </w:r>
      <w:r w:rsidRPr="00B36511">
        <w:t>the following scheduling restriction applies to the serving cell due to SS-RSRP or SS-SINR measurement on an FR2 inter-frequency cell with NCSG</w:t>
      </w:r>
      <w:r w:rsidRPr="00B36511">
        <w:rPr>
          <w:rFonts w:ascii="新細明體" w:eastAsia="新細明體" w:hAnsi="新細明體" w:hint="eastAsia"/>
          <w:lang w:eastAsia="zh-TW"/>
        </w:rPr>
        <w:t>:</w:t>
      </w:r>
    </w:p>
    <w:p w14:paraId="72A4855F" w14:textId="77777777" w:rsidR="004022CE" w:rsidRPr="00B36511" w:rsidRDefault="004022CE" w:rsidP="004022CE">
      <w:pPr>
        <w:pStyle w:val="B1"/>
        <w:rPr>
          <w:lang w:val="en-US"/>
        </w:rPr>
      </w:pPr>
      <w:r>
        <w:rPr>
          <w:lang w:val="en-US"/>
        </w:rPr>
        <w:tab/>
      </w:r>
      <w:r w:rsidRPr="00B36511">
        <w:rPr>
          <w:lang w:val="en-US"/>
        </w:rPr>
        <w:t>The UE is not expected to transmit PUCCH/PUSCH/SRS or receive PDCCH/PDSCH</w:t>
      </w:r>
      <w:r w:rsidRPr="00B36511">
        <w:rPr>
          <w:lang w:val="en-US" w:eastAsia="zh-CN"/>
        </w:rPr>
        <w:t>/TRS/CSI-RS for CQI</w:t>
      </w:r>
      <w:r w:rsidRPr="00B36511">
        <w:rPr>
          <w:lang w:val="en-US"/>
        </w:rPr>
        <w:t xml:space="preserve"> on the union of restricted serving cell symbols due to measurement of all MOs, where the restricted serving cell symbols due to measurement of MO </w:t>
      </w:r>
      <w:proofErr w:type="spellStart"/>
      <w:r w:rsidRPr="005B25DA">
        <w:rPr>
          <w:i/>
          <w:iCs/>
          <w:lang w:val="en-US"/>
        </w:rPr>
        <w:t>i</w:t>
      </w:r>
      <w:proofErr w:type="spellEnd"/>
      <w:r w:rsidRPr="00B36511">
        <w:rPr>
          <w:lang w:val="en-US"/>
        </w:rPr>
        <w:t xml:space="preserve"> include </w:t>
      </w:r>
    </w:p>
    <w:p w14:paraId="2C9D8BEB" w14:textId="77777777" w:rsidR="004022CE" w:rsidRPr="00B36511" w:rsidRDefault="004022CE" w:rsidP="004022CE">
      <w:pPr>
        <w:pStyle w:val="B2"/>
        <w:rPr>
          <w:lang w:val="en-US"/>
        </w:rPr>
      </w:pPr>
      <w:r w:rsidRPr="00B36511">
        <w:rPr>
          <w:lang w:val="en-US"/>
        </w:rPr>
        <w:t>-</w:t>
      </w:r>
      <w:r w:rsidRPr="00B36511">
        <w:rPr>
          <w:lang w:val="en-US"/>
        </w:rPr>
        <w:tab/>
        <w:t xml:space="preserve">serving cell symbols fully or partially overlap with SSB symbols to be measured on MO </w:t>
      </w:r>
      <w:proofErr w:type="spellStart"/>
      <w:r w:rsidRPr="005B25DA">
        <w:rPr>
          <w:i/>
          <w:iCs/>
          <w:lang w:val="en-US"/>
        </w:rPr>
        <w:t>i</w:t>
      </w:r>
      <w:proofErr w:type="spellEnd"/>
      <w:r w:rsidRPr="00B36511">
        <w:rPr>
          <w:lang w:val="en-US"/>
        </w:rPr>
        <w:t xml:space="preserve">, and </w:t>
      </w:r>
      <w:r w:rsidRPr="005B25DA">
        <w:rPr>
          <w:rFonts w:hint="eastAsia"/>
          <w:bCs/>
          <w:iCs/>
          <w:lang w:val="en-US"/>
        </w:rPr>
        <w:t>△</w:t>
      </w:r>
      <w:r w:rsidRPr="005B25DA">
        <w:rPr>
          <w:bCs/>
          <w:iCs/>
          <w:lang w:val="en-US"/>
        </w:rPr>
        <w:t xml:space="preserve">t </w:t>
      </w:r>
      <w:r w:rsidRPr="00B36511">
        <w:rPr>
          <w:lang w:val="en-US"/>
        </w:rPr>
        <w:t xml:space="preserve">serving cell symbol before each consecutive SSB symbols to be measured and </w:t>
      </w:r>
      <w:r w:rsidRPr="005B25DA">
        <w:rPr>
          <w:rFonts w:hint="eastAsia"/>
          <w:bCs/>
          <w:iCs/>
          <w:lang w:val="en-US"/>
        </w:rPr>
        <w:t>△</w:t>
      </w:r>
      <w:r w:rsidRPr="005B25DA">
        <w:rPr>
          <w:bCs/>
          <w:iCs/>
          <w:lang w:val="en-US"/>
        </w:rPr>
        <w:t xml:space="preserve">t </w:t>
      </w:r>
      <w:r w:rsidRPr="00B36511">
        <w:rPr>
          <w:lang w:val="en-US"/>
        </w:rPr>
        <w:t xml:space="preserve">serving cell symbol after each consecutive SSB symbols to be measured within SMTC window duration, if </w:t>
      </w:r>
      <w:r w:rsidRPr="0013643E">
        <w:rPr>
          <w:i/>
          <w:iCs/>
          <w:lang w:val="en-US"/>
        </w:rPr>
        <w:t>deriveSSB</w:t>
      </w:r>
      <w:r>
        <w:rPr>
          <w:i/>
          <w:iCs/>
          <w:lang w:val="en-US"/>
        </w:rPr>
        <w:noBreakHyphen/>
      </w:r>
      <w:r w:rsidRPr="0013643E">
        <w:rPr>
          <w:i/>
          <w:iCs/>
          <w:lang w:val="en-US"/>
        </w:rPr>
        <w:t>IndexFromCellInter</w:t>
      </w:r>
      <w:r>
        <w:rPr>
          <w:i/>
          <w:iCs/>
          <w:lang w:val="en-US"/>
        </w:rPr>
        <w:noBreakHyphen/>
      </w:r>
      <w:r w:rsidRPr="0013643E">
        <w:rPr>
          <w:i/>
          <w:iCs/>
          <w:lang w:val="en-US"/>
        </w:rPr>
        <w:t>r17</w:t>
      </w:r>
      <w:r w:rsidRPr="00B36511">
        <w:rPr>
          <w:lang w:val="en-US"/>
        </w:rPr>
        <w:t xml:space="preserve"> is enabled for MO </w:t>
      </w:r>
      <w:proofErr w:type="spellStart"/>
      <w:r w:rsidRPr="00B36511">
        <w:rPr>
          <w:i/>
          <w:iCs/>
          <w:lang w:val="en-US"/>
        </w:rPr>
        <w:t>i</w:t>
      </w:r>
      <w:proofErr w:type="spellEnd"/>
      <w:del w:id="51" w:author="MTK - Ato Yu" w:date="2023-05-14T11:06:00Z">
        <w:r w:rsidRPr="00B36511" w:rsidDel="0081338A">
          <w:rPr>
            <w:lang w:val="en-US"/>
          </w:rPr>
          <w:delText>, [and the alignment enabling conditions are satisfied.]</w:delText>
        </w:r>
      </w:del>
      <w:ins w:id="52" w:author="MTK - Ato Yu" w:date="2023-05-14T11:06:00Z">
        <w:r>
          <w:rPr>
            <w:lang w:val="en-US"/>
          </w:rPr>
          <w:t>.</w:t>
        </w:r>
      </w:ins>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p>
    <w:p w14:paraId="330D7A55" w14:textId="77777777" w:rsidR="004022CE" w:rsidRPr="00B36511" w:rsidRDefault="004022CE" w:rsidP="004022CE">
      <w:pPr>
        <w:pStyle w:val="B2"/>
        <w:rPr>
          <w:lang w:val="en-US"/>
        </w:rPr>
      </w:pPr>
      <w:r w:rsidRPr="00B36511">
        <w:rPr>
          <w:lang w:val="en-US"/>
        </w:rPr>
        <w:t>-</w:t>
      </w:r>
      <w:r w:rsidRPr="00B36511">
        <w:rPr>
          <w:lang w:val="en-US"/>
        </w:rPr>
        <w:tab/>
        <w:t xml:space="preserve">serving cell symbols fully or partially overlap with SMTC window for MO </w:t>
      </w:r>
      <w:proofErr w:type="spellStart"/>
      <w:r w:rsidRPr="00B36511">
        <w:rPr>
          <w:i/>
          <w:iCs/>
          <w:lang w:val="en-US"/>
        </w:rPr>
        <w:t>i</w:t>
      </w:r>
      <w:proofErr w:type="spellEnd"/>
      <w:r w:rsidRPr="00B36511">
        <w:rPr>
          <w:lang w:val="en-US"/>
        </w:rPr>
        <w:t xml:space="preserve"> and on 1 serving cell symbol before and after the SMTC window, if </w:t>
      </w:r>
      <w:r w:rsidRPr="0013643E">
        <w:rPr>
          <w:i/>
          <w:iCs/>
          <w:lang w:val="en-US"/>
        </w:rPr>
        <w:t>deriveSSB-IndexFromCellInter-r17</w:t>
      </w:r>
      <w:r>
        <w:rPr>
          <w:lang w:val="en-US"/>
        </w:rPr>
        <w:t xml:space="preserve"> </w:t>
      </w:r>
      <w:r w:rsidRPr="00B36511">
        <w:rPr>
          <w:lang w:val="en-US"/>
        </w:rPr>
        <w:t xml:space="preserve">is not enabled for MO </w:t>
      </w:r>
      <w:proofErr w:type="spellStart"/>
      <w:r w:rsidRPr="00B36511">
        <w:rPr>
          <w:i/>
          <w:iCs/>
          <w:lang w:val="en-US"/>
        </w:rPr>
        <w:t>i</w:t>
      </w:r>
      <w:proofErr w:type="spellEnd"/>
      <w:del w:id="53" w:author="MTK - Ato Yu" w:date="2023-05-14T11:06:00Z">
        <w:r w:rsidRPr="00B36511" w:rsidDel="0081338A">
          <w:rPr>
            <w:i/>
            <w:iCs/>
            <w:lang w:val="en-US"/>
          </w:rPr>
          <w:delText xml:space="preserve">, </w:delText>
        </w:r>
        <w:r w:rsidRPr="00B36511" w:rsidDel="0081338A">
          <w:rPr>
            <w:lang w:val="en-US"/>
          </w:rPr>
          <w:delText>[or the alignment enabling conditions are not satisfied]</w:delText>
        </w:r>
      </w:del>
      <w:r w:rsidRPr="00B36511">
        <w:rPr>
          <w:lang w:val="en-US"/>
        </w:rPr>
        <w:t>,</w:t>
      </w:r>
    </w:p>
    <w:p w14:paraId="271ADF0E" w14:textId="77777777" w:rsidR="004022CE" w:rsidRPr="00B36511" w:rsidRDefault="004022CE" w:rsidP="004022CE">
      <w:pPr>
        <w:pStyle w:val="B1"/>
        <w:rPr>
          <w:lang w:val="en-US"/>
        </w:rPr>
      </w:pPr>
      <w:r>
        <w:rPr>
          <w:lang w:val="en-US"/>
        </w:rPr>
        <w:tab/>
      </w:r>
      <w:r w:rsidRPr="00B36511">
        <w:rPr>
          <w:lang w:val="en-US"/>
        </w:rPr>
        <w:t>and due to SS-RSRQ measurement on an FR2 inter-frequency cell with NCSG</w:t>
      </w:r>
    </w:p>
    <w:p w14:paraId="4CEBDD33" w14:textId="77777777" w:rsidR="004022CE" w:rsidRPr="00B36511" w:rsidRDefault="004022CE" w:rsidP="004022CE">
      <w:pPr>
        <w:pStyle w:val="B1"/>
        <w:rPr>
          <w:lang w:val="en-US"/>
        </w:rPr>
      </w:pPr>
      <w:r>
        <w:rPr>
          <w:lang w:val="en-US"/>
        </w:rPr>
        <w:tab/>
      </w:r>
      <w:r w:rsidRPr="00B36511">
        <w:rPr>
          <w:lang w:val="en-US"/>
        </w:rPr>
        <w:t>The UE is not expected to transmit PUCCH/PUSCH/SRS or receive PDCCH/PDSCH</w:t>
      </w:r>
      <w:r w:rsidRPr="00B36511">
        <w:rPr>
          <w:lang w:val="en-US" w:eastAsia="zh-CN"/>
        </w:rPr>
        <w:t>/TRS/CSI-RS for CQI</w:t>
      </w:r>
      <w:r w:rsidRPr="00B36511">
        <w:rPr>
          <w:lang w:val="en-US"/>
        </w:rPr>
        <w:t xml:space="preserve"> on the union of restricted serving cell symbols due to measurement of all MOs, where the restricted serving cell symbols due to measurement of MO </w:t>
      </w:r>
      <w:proofErr w:type="spellStart"/>
      <w:r w:rsidRPr="005B25DA">
        <w:rPr>
          <w:i/>
          <w:iCs/>
          <w:lang w:val="en-US"/>
        </w:rPr>
        <w:t>i</w:t>
      </w:r>
      <w:proofErr w:type="spellEnd"/>
      <w:r w:rsidRPr="00B36511">
        <w:rPr>
          <w:lang w:val="en-US"/>
        </w:rPr>
        <w:t xml:space="preserve"> include </w:t>
      </w:r>
    </w:p>
    <w:p w14:paraId="0F91C173" w14:textId="77777777" w:rsidR="004022CE" w:rsidRPr="00B36511" w:rsidRDefault="004022CE" w:rsidP="004022CE">
      <w:pPr>
        <w:pStyle w:val="B2"/>
        <w:rPr>
          <w:lang w:val="en-US"/>
        </w:rPr>
      </w:pPr>
      <w:r w:rsidRPr="00B36511">
        <w:rPr>
          <w:lang w:val="en-US"/>
        </w:rPr>
        <w:t>-</w:t>
      </w:r>
      <w:r w:rsidRPr="00B36511">
        <w:rPr>
          <w:lang w:val="en-US"/>
        </w:rPr>
        <w:tab/>
        <w:t xml:space="preserve">serving cell symbols fully or partially overlap with SSB symbols to be measured on MO </w:t>
      </w:r>
      <w:proofErr w:type="spellStart"/>
      <w:r w:rsidRPr="005B25DA">
        <w:rPr>
          <w:i/>
          <w:iCs/>
          <w:lang w:val="en-US"/>
        </w:rPr>
        <w:t>i</w:t>
      </w:r>
      <w:proofErr w:type="spellEnd"/>
      <w:r w:rsidRPr="00B36511">
        <w:rPr>
          <w:lang w:val="en-US"/>
        </w:rPr>
        <w:t xml:space="preserve">, and </w:t>
      </w:r>
      <w:r w:rsidRPr="005B25DA">
        <w:rPr>
          <w:rFonts w:hint="eastAsia"/>
          <w:bCs/>
          <w:iCs/>
          <w:lang w:val="en-US"/>
        </w:rPr>
        <w:t>△</w:t>
      </w:r>
      <w:r w:rsidRPr="005B25DA">
        <w:rPr>
          <w:bCs/>
          <w:iCs/>
          <w:lang w:val="en-US"/>
        </w:rPr>
        <w:t xml:space="preserve">t </w:t>
      </w:r>
      <w:r w:rsidRPr="00B36511">
        <w:rPr>
          <w:lang w:val="en-US"/>
        </w:rPr>
        <w:t xml:space="preserve">serving cell symbol before each consecutive SSB symbols to be measured and RSSI measurement symbols, and </w:t>
      </w:r>
      <w:r w:rsidRPr="005B25DA">
        <w:rPr>
          <w:rFonts w:hint="eastAsia"/>
          <w:bCs/>
          <w:iCs/>
          <w:lang w:val="en-US"/>
        </w:rPr>
        <w:t>△</w:t>
      </w:r>
      <w:r w:rsidRPr="005B25DA">
        <w:rPr>
          <w:bCs/>
          <w:iCs/>
          <w:lang w:val="en-US"/>
        </w:rPr>
        <w:t xml:space="preserve">t </w:t>
      </w:r>
      <w:r w:rsidRPr="00B36511">
        <w:rPr>
          <w:lang w:val="en-US"/>
        </w:rPr>
        <w:t xml:space="preserve">serving cell symbol after each consecutive SSB symbols to be measured and RSSI measurement symbols within SMTC window duration, if </w:t>
      </w:r>
      <w:r w:rsidRPr="0013643E">
        <w:rPr>
          <w:i/>
          <w:iCs/>
          <w:lang w:val="en-US"/>
        </w:rPr>
        <w:t>deriveSSB-IndexFromCellInter-r17</w:t>
      </w:r>
      <w:r>
        <w:rPr>
          <w:lang w:val="en-US"/>
        </w:rPr>
        <w:t xml:space="preserve"> </w:t>
      </w:r>
      <w:r w:rsidRPr="00B36511">
        <w:rPr>
          <w:lang w:val="en-US"/>
        </w:rPr>
        <w:t xml:space="preserve">is enabled for MO </w:t>
      </w:r>
      <w:proofErr w:type="spellStart"/>
      <w:r w:rsidRPr="00B36511">
        <w:rPr>
          <w:i/>
          <w:iCs/>
          <w:lang w:val="en-US"/>
        </w:rPr>
        <w:t>i</w:t>
      </w:r>
      <w:proofErr w:type="spellEnd"/>
      <w:del w:id="54" w:author="MTK - Ato Yu" w:date="2023-05-14T11:07:00Z">
        <w:r w:rsidRPr="00B36511" w:rsidDel="0081338A">
          <w:rPr>
            <w:lang w:val="en-US"/>
          </w:rPr>
          <w:delText>, [and the alignment enabling conditions are satisfied.]</w:delText>
        </w:r>
      </w:del>
      <w:ins w:id="55" w:author="MTK - Ato Yu" w:date="2023-05-14T11:07:00Z">
        <w:r>
          <w:rPr>
            <w:lang w:val="en-US"/>
          </w:rPr>
          <w:t>.</w:t>
        </w:r>
      </w:ins>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p>
    <w:p w14:paraId="65B71D09" w14:textId="77777777" w:rsidR="004022CE" w:rsidRPr="00B36511" w:rsidRDefault="004022CE" w:rsidP="004022CE">
      <w:pPr>
        <w:pStyle w:val="B2"/>
        <w:rPr>
          <w:lang w:val="en-US"/>
        </w:rPr>
      </w:pPr>
      <w:r w:rsidRPr="00B36511">
        <w:rPr>
          <w:lang w:val="en-US"/>
        </w:rPr>
        <w:t>-</w:t>
      </w:r>
      <w:r w:rsidRPr="00B36511">
        <w:rPr>
          <w:lang w:val="en-US"/>
        </w:rPr>
        <w:tab/>
        <w:t xml:space="preserve">serving cell symbols fully or partially overlap with SMTC window for MO </w:t>
      </w:r>
      <w:proofErr w:type="spellStart"/>
      <w:r w:rsidRPr="00B36511">
        <w:rPr>
          <w:i/>
          <w:iCs/>
          <w:lang w:val="en-US"/>
        </w:rPr>
        <w:t>i</w:t>
      </w:r>
      <w:proofErr w:type="spellEnd"/>
      <w:r w:rsidRPr="00B36511">
        <w:rPr>
          <w:lang w:val="en-US"/>
        </w:rPr>
        <w:t xml:space="preserve"> and on 1 serving cell symbol before and after the SMTC window, if </w:t>
      </w:r>
      <w:r w:rsidRPr="0013643E">
        <w:rPr>
          <w:i/>
          <w:iCs/>
          <w:lang w:val="en-US"/>
        </w:rPr>
        <w:t>deriveSSB-IndexFromCellInter-r17</w:t>
      </w:r>
      <w:r>
        <w:rPr>
          <w:lang w:val="en-US"/>
        </w:rPr>
        <w:t xml:space="preserve"> </w:t>
      </w:r>
      <w:r w:rsidRPr="00B36511">
        <w:rPr>
          <w:lang w:val="en-US"/>
        </w:rPr>
        <w:t xml:space="preserve">is not enabled for MO </w:t>
      </w:r>
      <w:proofErr w:type="spellStart"/>
      <w:r w:rsidRPr="00B36511">
        <w:rPr>
          <w:i/>
          <w:iCs/>
          <w:lang w:val="en-US"/>
        </w:rPr>
        <w:t>i</w:t>
      </w:r>
      <w:proofErr w:type="spellEnd"/>
      <w:del w:id="56" w:author="MTK - Ato Yu" w:date="2023-05-14T11:07:00Z">
        <w:r w:rsidRPr="00B36511" w:rsidDel="0081338A">
          <w:rPr>
            <w:i/>
            <w:iCs/>
            <w:lang w:val="en-US"/>
          </w:rPr>
          <w:delText xml:space="preserve">, </w:delText>
        </w:r>
        <w:r w:rsidRPr="00B36511" w:rsidDel="0081338A">
          <w:rPr>
            <w:lang w:val="en-US"/>
          </w:rPr>
          <w:delText>[or the alignment enabling conditions are not satisfied]</w:delText>
        </w:r>
      </w:del>
      <w:r w:rsidRPr="00B36511">
        <w:rPr>
          <w:lang w:val="en-US"/>
        </w:rPr>
        <w:t>.</w:t>
      </w:r>
    </w:p>
    <w:p w14:paraId="3CE1CE51" w14:textId="77777777" w:rsidR="004022CE" w:rsidRPr="00FD66B1" w:rsidRDefault="004022CE" w:rsidP="004022CE">
      <w:pPr>
        <w:rPr>
          <w:rFonts w:eastAsia="SimSun"/>
        </w:rPr>
      </w:pPr>
      <w:r w:rsidRPr="00FD66B1">
        <w:rPr>
          <w:rFonts w:eastAsia="SimSun"/>
        </w:rPr>
        <w:t>When</w:t>
      </w:r>
      <w:r w:rsidRPr="00FD66B1">
        <w:rPr>
          <w:rFonts w:eastAsia="SimSun"/>
          <w:lang w:eastAsia="zh-CN"/>
        </w:rPr>
        <w:t xml:space="preserve"> UE does n</w:t>
      </w:r>
      <w:r w:rsidRPr="00FD66B1">
        <w:rPr>
          <w:rFonts w:eastAsia="SimSun" w:hint="eastAsia"/>
          <w:lang w:eastAsia="zh-CN"/>
        </w:rPr>
        <w:t>o</w:t>
      </w:r>
      <w:r w:rsidRPr="00FD66B1">
        <w:rPr>
          <w:rFonts w:eastAsia="SimSun"/>
          <w:lang w:eastAsia="zh-CN"/>
        </w:rPr>
        <w:t xml:space="preserve">t support IBM between </w:t>
      </w:r>
      <w:r w:rsidRPr="00FD66B1">
        <w:rPr>
          <w:rFonts w:eastAsia="SimSun"/>
        </w:rPr>
        <w:t xml:space="preserve">target measurement band and serving cell’s band(s) </w:t>
      </w:r>
      <w:r w:rsidRPr="00FD66B1">
        <w:rPr>
          <w:rFonts w:eastAsia="SimSun" w:hint="eastAsia"/>
          <w:lang w:eastAsia="zh-CN"/>
        </w:rPr>
        <w:t>but</w:t>
      </w:r>
      <w:r w:rsidRPr="00FD66B1">
        <w:rPr>
          <w:rFonts w:eastAsia="SimSun"/>
        </w:rPr>
        <w:t xml:space="preserve"> supports </w:t>
      </w:r>
      <w:proofErr w:type="spellStart"/>
      <w:r w:rsidRPr="00FD66B1">
        <w:rPr>
          <w:rFonts w:eastAsia="SimSun"/>
          <w:i/>
          <w:iCs/>
          <w:lang w:eastAsia="zh-CN"/>
        </w:rPr>
        <w:t>simultaneousRxTxInterBandCA</w:t>
      </w:r>
      <w:proofErr w:type="spellEnd"/>
      <w:r w:rsidRPr="00FD66B1">
        <w:rPr>
          <w:rFonts w:eastAsia="SimSun"/>
        </w:rPr>
        <w:t>, the following scheduling restriction applies to the serving cell due to SS-RSRP or SS-SINR measurement on an FR2 inter-frequency cell with NCSG</w:t>
      </w:r>
    </w:p>
    <w:p w14:paraId="3DB4D06B" w14:textId="77777777" w:rsidR="004022CE" w:rsidRPr="008F7586" w:rsidRDefault="004022CE" w:rsidP="004022CE">
      <w:pPr>
        <w:pStyle w:val="B1"/>
        <w:rPr>
          <w:lang w:val="en-US"/>
        </w:rPr>
      </w:pPr>
      <w:r>
        <w:rPr>
          <w:lang w:val="en-US"/>
        </w:rPr>
        <w:tab/>
      </w:r>
      <w:r w:rsidRPr="008F7586">
        <w:rPr>
          <w:lang w:val="en-US"/>
        </w:rPr>
        <w:t>The UE is not expected to receive PDCCH/PDSCH</w:t>
      </w:r>
      <w:r w:rsidRPr="008F7586">
        <w:rPr>
          <w:lang w:val="en-US" w:eastAsia="zh-CN"/>
        </w:rPr>
        <w:t>/TRS/CSI-RS for CQI</w:t>
      </w:r>
      <w:r w:rsidRPr="008F7586">
        <w:rPr>
          <w:lang w:val="en-US"/>
        </w:rPr>
        <w:t xml:space="preserve"> on the union of restricted serving cell symbols due to measurement of all MOs, where the restricted serving cell symbols due to measurement of MO </w:t>
      </w:r>
      <w:proofErr w:type="spellStart"/>
      <w:r w:rsidRPr="008F7586">
        <w:rPr>
          <w:i/>
          <w:iCs/>
          <w:lang w:val="en-US"/>
        </w:rPr>
        <w:t>i</w:t>
      </w:r>
      <w:proofErr w:type="spellEnd"/>
      <w:r w:rsidRPr="008F7586">
        <w:rPr>
          <w:lang w:val="en-US"/>
        </w:rPr>
        <w:t xml:space="preserve"> include </w:t>
      </w:r>
    </w:p>
    <w:p w14:paraId="5CAC6E4A" w14:textId="77777777" w:rsidR="004022CE" w:rsidRPr="008F7586" w:rsidRDefault="004022CE" w:rsidP="004022CE">
      <w:pPr>
        <w:pStyle w:val="B2"/>
        <w:rPr>
          <w:lang w:val="en-US"/>
        </w:rPr>
      </w:pPr>
      <w:r w:rsidRPr="008F7586">
        <w:rPr>
          <w:lang w:val="en-US"/>
        </w:rPr>
        <w:t>-</w:t>
      </w:r>
      <w:r w:rsidRPr="008F7586">
        <w:rPr>
          <w:lang w:val="en-US"/>
        </w:rPr>
        <w:tab/>
        <w:t xml:space="preserve">serving cell symbols fully or partially overlap with SSB symbols to be measured on MO </w:t>
      </w:r>
      <w:proofErr w:type="spellStart"/>
      <w:r w:rsidRPr="008F7586">
        <w:rPr>
          <w:i/>
          <w:iCs/>
          <w:lang w:val="en-US"/>
        </w:rPr>
        <w:t>i</w:t>
      </w:r>
      <w:proofErr w:type="spellEnd"/>
      <w:r w:rsidRPr="008F7586">
        <w:rPr>
          <w:lang w:val="en-US"/>
        </w:rPr>
        <w:t xml:space="preserve">, and </w:t>
      </w:r>
      <w:r w:rsidRPr="008F7586">
        <w:rPr>
          <w:rFonts w:hint="eastAsia"/>
          <w:bCs/>
          <w:iCs/>
          <w:lang w:val="en-US"/>
        </w:rPr>
        <w:t>△</w:t>
      </w:r>
      <w:r w:rsidRPr="008F7586">
        <w:rPr>
          <w:bCs/>
          <w:iCs/>
          <w:lang w:val="en-US"/>
        </w:rPr>
        <w:t xml:space="preserve">t </w:t>
      </w:r>
      <w:r w:rsidRPr="008F7586">
        <w:rPr>
          <w:lang w:val="en-US"/>
        </w:rPr>
        <w:t xml:space="preserve">serving cell symbol before each consecutive SSB symbols to be measured and </w:t>
      </w:r>
      <w:r w:rsidRPr="008F7586">
        <w:rPr>
          <w:rFonts w:hint="eastAsia"/>
          <w:bCs/>
          <w:iCs/>
          <w:lang w:val="en-US"/>
        </w:rPr>
        <w:t>△</w:t>
      </w:r>
      <w:r w:rsidRPr="008F7586">
        <w:rPr>
          <w:bCs/>
          <w:iCs/>
          <w:lang w:val="en-US"/>
        </w:rPr>
        <w:t xml:space="preserve">t </w:t>
      </w:r>
      <w:r w:rsidRPr="008F7586">
        <w:rPr>
          <w:lang w:val="en-US"/>
        </w:rPr>
        <w:t xml:space="preserve">serving cell symbol after each consecutive SSB symbols to be measured within SMTC window duration, if </w:t>
      </w:r>
      <w:r w:rsidRPr="0013643E">
        <w:rPr>
          <w:i/>
          <w:iCs/>
          <w:lang w:val="en-US"/>
        </w:rPr>
        <w:t>deriveSSB</w:t>
      </w:r>
      <w:r>
        <w:rPr>
          <w:i/>
          <w:iCs/>
          <w:lang w:val="en-US"/>
        </w:rPr>
        <w:noBreakHyphen/>
      </w:r>
      <w:r w:rsidRPr="0013643E">
        <w:rPr>
          <w:i/>
          <w:iCs/>
          <w:lang w:val="en-US"/>
        </w:rPr>
        <w:t>IndexFromCellInter</w:t>
      </w:r>
      <w:r>
        <w:rPr>
          <w:i/>
          <w:iCs/>
          <w:lang w:val="en-US"/>
        </w:rPr>
        <w:noBreakHyphen/>
      </w:r>
      <w:r w:rsidRPr="0013643E">
        <w:rPr>
          <w:i/>
          <w:iCs/>
          <w:lang w:val="en-US"/>
        </w:rPr>
        <w:t>r17</w:t>
      </w:r>
      <w:r>
        <w:rPr>
          <w:lang w:val="en-US"/>
        </w:rPr>
        <w:t xml:space="preserve"> </w:t>
      </w:r>
      <w:r w:rsidRPr="008F7586">
        <w:rPr>
          <w:lang w:val="en-US"/>
        </w:rPr>
        <w:t xml:space="preserve">is enabled for MO </w:t>
      </w:r>
      <w:proofErr w:type="spellStart"/>
      <w:r w:rsidRPr="008F7586">
        <w:rPr>
          <w:i/>
          <w:iCs/>
          <w:lang w:val="en-US"/>
        </w:rPr>
        <w:t>i</w:t>
      </w:r>
      <w:proofErr w:type="spellEnd"/>
      <w:del w:id="57" w:author="MTK - Ato Yu" w:date="2023-05-14T11:07:00Z">
        <w:r w:rsidRPr="008F7586" w:rsidDel="0081338A">
          <w:rPr>
            <w:lang w:val="en-US"/>
          </w:rPr>
          <w:delText>, [and the alignment enabling conditions are satisfied.]</w:delText>
        </w:r>
      </w:del>
      <w:ins w:id="58" w:author="MTK - Ato Yu" w:date="2023-05-14T11:07:00Z">
        <w:r>
          <w:rPr>
            <w:lang w:val="en-US"/>
          </w:rPr>
          <w:t>.</w:t>
        </w:r>
      </w:ins>
      <w:r w:rsidRPr="008F7586">
        <w:rPr>
          <w:bCs/>
          <w:iCs/>
          <w:lang w:val="en-US"/>
        </w:rPr>
        <w:t xml:space="preserve"> </w:t>
      </w:r>
      <w:r w:rsidRPr="008F7586">
        <w:rPr>
          <w:rFonts w:hint="eastAsia"/>
          <w:bCs/>
          <w:iCs/>
          <w:lang w:val="en-US"/>
        </w:rPr>
        <w:t>△</w:t>
      </w:r>
      <w:r w:rsidRPr="008F7586">
        <w:rPr>
          <w:bCs/>
          <w:iCs/>
          <w:lang w:val="en-US"/>
        </w:rPr>
        <w:t xml:space="preserve">t is defined as the minimum integer number of symbols with total duration no smaller than the tolerance specified in </w:t>
      </w:r>
      <w:r w:rsidRPr="00DC447F">
        <w:rPr>
          <w:rFonts w:eastAsia="SimSun"/>
          <w:bCs/>
          <w:iCs/>
          <w:lang w:val="en-US"/>
        </w:rPr>
        <w:t>clause 7.</w:t>
      </w:r>
      <w:r>
        <w:rPr>
          <w:rFonts w:eastAsia="SimSun"/>
          <w:bCs/>
          <w:iCs/>
          <w:lang w:val="en-US"/>
        </w:rPr>
        <w:t>9</w:t>
      </w:r>
      <w:r w:rsidRPr="00DC447F">
        <w:rPr>
          <w:rFonts w:eastAsia="SimSun"/>
          <w:bCs/>
          <w:iCs/>
          <w:lang w:val="en-US"/>
        </w:rPr>
        <w:t>.</w:t>
      </w:r>
    </w:p>
    <w:p w14:paraId="5E0FE96B" w14:textId="77777777" w:rsidR="004022CE" w:rsidRPr="00B36511" w:rsidRDefault="004022CE" w:rsidP="004022CE">
      <w:pPr>
        <w:pStyle w:val="B2"/>
        <w:rPr>
          <w:lang w:val="en-US"/>
        </w:rPr>
      </w:pPr>
      <w:r w:rsidRPr="008F7586">
        <w:rPr>
          <w:lang w:val="en-US"/>
        </w:rPr>
        <w:t>-</w:t>
      </w:r>
      <w:r w:rsidRPr="008F7586">
        <w:rPr>
          <w:lang w:val="en-US"/>
        </w:rPr>
        <w:tab/>
        <w:t xml:space="preserve">serving cell symbols fully or partially overlap with SMTC window for MO </w:t>
      </w:r>
      <w:proofErr w:type="spellStart"/>
      <w:r w:rsidRPr="008F7586">
        <w:rPr>
          <w:i/>
          <w:iCs/>
          <w:lang w:val="en-US"/>
        </w:rPr>
        <w:t>i</w:t>
      </w:r>
      <w:proofErr w:type="spellEnd"/>
      <w:r w:rsidRPr="008F7586">
        <w:rPr>
          <w:lang w:val="en-US"/>
        </w:rPr>
        <w:t xml:space="preserve"> and on 1 serving cell symbol before and after the SMTC window, if </w:t>
      </w:r>
      <w:r w:rsidRPr="0013643E">
        <w:rPr>
          <w:i/>
          <w:iCs/>
          <w:lang w:val="en-US"/>
        </w:rPr>
        <w:t>deriveSSB-IndexFromCellInter-r17</w:t>
      </w:r>
      <w:r w:rsidRPr="008F7586">
        <w:rPr>
          <w:lang w:val="en-US"/>
        </w:rPr>
        <w:t xml:space="preserve"> is not enabled for MO </w:t>
      </w:r>
      <w:proofErr w:type="spellStart"/>
      <w:r w:rsidRPr="008F7586">
        <w:rPr>
          <w:i/>
          <w:iCs/>
          <w:lang w:val="en-US"/>
        </w:rPr>
        <w:t>i</w:t>
      </w:r>
      <w:proofErr w:type="spellEnd"/>
      <w:del w:id="59" w:author="MTK - Ato Yu" w:date="2023-05-14T11:07:00Z">
        <w:r w:rsidRPr="008F7586" w:rsidDel="0081338A">
          <w:rPr>
            <w:i/>
            <w:iCs/>
            <w:lang w:val="en-US"/>
          </w:rPr>
          <w:delText xml:space="preserve">, </w:delText>
        </w:r>
        <w:r w:rsidRPr="008F7586" w:rsidDel="0081338A">
          <w:rPr>
            <w:lang w:val="en-US"/>
          </w:rPr>
          <w:delText>[or the alignment enabling conditions are not satisfied]</w:delText>
        </w:r>
      </w:del>
      <w:r w:rsidRPr="008F7586">
        <w:rPr>
          <w:lang w:val="en-US"/>
        </w:rPr>
        <w:t>,</w:t>
      </w:r>
    </w:p>
    <w:p w14:paraId="237A943A" w14:textId="77777777" w:rsidR="004022CE" w:rsidRPr="00B36511" w:rsidRDefault="004022CE" w:rsidP="004022CE">
      <w:pPr>
        <w:pStyle w:val="B1"/>
        <w:rPr>
          <w:lang w:val="en-US"/>
        </w:rPr>
      </w:pPr>
      <w:r>
        <w:rPr>
          <w:lang w:val="en-US"/>
        </w:rPr>
        <w:lastRenderedPageBreak/>
        <w:tab/>
      </w:r>
      <w:r w:rsidRPr="00B36511">
        <w:rPr>
          <w:lang w:val="en-US"/>
        </w:rPr>
        <w:t>and due to SS-RSRQ measurement on an FR2 inter-frequency cell with NCSG</w:t>
      </w:r>
    </w:p>
    <w:p w14:paraId="30952D31" w14:textId="77777777" w:rsidR="004022CE" w:rsidRPr="005B25DA" w:rsidRDefault="004022CE" w:rsidP="004022CE">
      <w:pPr>
        <w:pStyle w:val="B1"/>
        <w:rPr>
          <w:lang w:val="en-US"/>
        </w:rPr>
      </w:pPr>
      <w:r>
        <w:rPr>
          <w:lang w:val="en-US"/>
        </w:rPr>
        <w:tab/>
      </w:r>
      <w:r w:rsidRPr="005B25DA">
        <w:rPr>
          <w:lang w:val="en-US"/>
        </w:rPr>
        <w:t>The UE is not expected to 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proofErr w:type="spellStart"/>
      <w:r w:rsidRPr="005B25DA">
        <w:rPr>
          <w:i/>
          <w:iCs/>
          <w:lang w:val="en-US"/>
        </w:rPr>
        <w:t>i</w:t>
      </w:r>
      <w:proofErr w:type="spellEnd"/>
      <w:r w:rsidRPr="005B25DA">
        <w:rPr>
          <w:lang w:val="en-US"/>
        </w:rPr>
        <w:t xml:space="preserve"> include </w:t>
      </w:r>
    </w:p>
    <w:p w14:paraId="65F38C83" w14:textId="77777777" w:rsidR="004022CE" w:rsidRPr="005B25DA" w:rsidRDefault="004022CE" w:rsidP="004022CE">
      <w:pPr>
        <w:pStyle w:val="B2"/>
        <w:rPr>
          <w:lang w:val="en-US"/>
        </w:rPr>
      </w:pPr>
      <w:r w:rsidRPr="005B25DA">
        <w:rPr>
          <w:lang w:val="en-US"/>
        </w:rPr>
        <w:t>-</w:t>
      </w:r>
      <w:r w:rsidRPr="005B25DA">
        <w:rPr>
          <w:lang w:val="en-US"/>
        </w:rPr>
        <w:tab/>
        <w:t xml:space="preserve">serving cell symbols fully or partially overlap with SSB symbols to be measured on MO </w:t>
      </w:r>
      <w:proofErr w:type="spellStart"/>
      <w:r w:rsidRPr="005B25DA">
        <w:rPr>
          <w:i/>
          <w:iCs/>
          <w:lang w:val="en-US"/>
        </w:rPr>
        <w:t>i</w:t>
      </w:r>
      <w:proofErr w:type="spellEnd"/>
      <w:r w:rsidRPr="005B25DA">
        <w:rPr>
          <w:lang w:val="en-US"/>
        </w:rPr>
        <w:t xml:space="preserve">, and </w:t>
      </w:r>
      <w:r w:rsidRPr="005B25DA">
        <w:rPr>
          <w:rFonts w:hint="eastAsia"/>
          <w:bCs/>
          <w:iCs/>
          <w:lang w:val="en-US"/>
        </w:rPr>
        <w:t>△</w:t>
      </w:r>
      <w:r w:rsidRPr="005B25DA">
        <w:rPr>
          <w:bCs/>
          <w:iCs/>
          <w:lang w:val="en-US"/>
        </w:rPr>
        <w:t xml:space="preserve">t </w:t>
      </w:r>
      <w:r w:rsidRPr="005B25DA">
        <w:rPr>
          <w:lang w:val="en-US"/>
        </w:rPr>
        <w:t xml:space="preserve">serving cell symbol before each consecutive SSB symbols to be measured and RSSI measurement symbols, and </w:t>
      </w:r>
      <w:r w:rsidRPr="005B25DA">
        <w:rPr>
          <w:rFonts w:hint="eastAsia"/>
          <w:bCs/>
          <w:iCs/>
          <w:lang w:val="en-US"/>
        </w:rPr>
        <w:t>△</w:t>
      </w:r>
      <w:r w:rsidRPr="005B25DA">
        <w:rPr>
          <w:bCs/>
          <w:iCs/>
          <w:lang w:val="en-US"/>
        </w:rPr>
        <w:t xml:space="preserve">t </w:t>
      </w:r>
      <w:r w:rsidRPr="005B25DA">
        <w:rPr>
          <w:lang w:val="en-US"/>
        </w:rPr>
        <w:t xml:space="preserve">serving cell symbol after each consecutive SSB symbols to be measured and RSSI measurement symbols within SMTC window duration, if </w:t>
      </w:r>
      <w:r w:rsidRPr="0013643E">
        <w:rPr>
          <w:i/>
          <w:iCs/>
          <w:lang w:val="en-US"/>
        </w:rPr>
        <w:t>deriveSSB-IndexFromCellInter-r17</w:t>
      </w:r>
      <w:r w:rsidRPr="005B25DA">
        <w:rPr>
          <w:lang w:val="en-US"/>
        </w:rPr>
        <w:t xml:space="preserve"> is enabled for MO </w:t>
      </w:r>
      <w:proofErr w:type="spellStart"/>
      <w:r w:rsidRPr="005B25DA">
        <w:rPr>
          <w:i/>
          <w:iCs/>
          <w:lang w:val="en-US"/>
        </w:rPr>
        <w:t>i</w:t>
      </w:r>
      <w:proofErr w:type="spellEnd"/>
      <w:del w:id="60" w:author="MTK - Ato Yu" w:date="2023-05-14T11:07:00Z">
        <w:r w:rsidRPr="005B25DA" w:rsidDel="0081338A">
          <w:rPr>
            <w:lang w:val="en-US"/>
          </w:rPr>
          <w:delText>, [and the alignment enabling conditions are satisfied.]</w:delText>
        </w:r>
      </w:del>
      <w:ins w:id="61" w:author="MTK - Ato Yu" w:date="2023-05-14T11:07:00Z">
        <w:r>
          <w:rPr>
            <w:lang w:val="en-US"/>
          </w:rPr>
          <w:t>.</w:t>
        </w:r>
      </w:ins>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w:t>
      </w:r>
      <w:r w:rsidRPr="008A7537">
        <w:rPr>
          <w:rFonts w:eastAsia="SimSun"/>
          <w:bCs/>
          <w:iCs/>
          <w:lang w:val="en-US"/>
        </w:rPr>
        <w:t xml:space="preserve"> </w:t>
      </w:r>
      <w:r w:rsidRPr="00DC447F">
        <w:rPr>
          <w:rFonts w:eastAsia="SimSun"/>
          <w:bCs/>
          <w:iCs/>
          <w:lang w:val="en-US"/>
        </w:rPr>
        <w:t>clause 7.8.</w:t>
      </w:r>
    </w:p>
    <w:p w14:paraId="4B626404" w14:textId="77777777" w:rsidR="004022CE" w:rsidRPr="00B36511" w:rsidRDefault="004022CE" w:rsidP="004022CE">
      <w:pPr>
        <w:pStyle w:val="B2"/>
        <w:rPr>
          <w:lang w:val="en-US"/>
        </w:rPr>
      </w:pPr>
      <w:r w:rsidRPr="005B25DA">
        <w:rPr>
          <w:lang w:val="en-US"/>
        </w:rPr>
        <w:t>-</w:t>
      </w:r>
      <w:r w:rsidRPr="005B25DA">
        <w:rPr>
          <w:lang w:val="en-US"/>
        </w:rPr>
        <w:tab/>
        <w:t xml:space="preserve">serving cell symbols fully or partially overlap with SMTC window for MO </w:t>
      </w:r>
      <w:proofErr w:type="spellStart"/>
      <w:r w:rsidRPr="005B25DA">
        <w:rPr>
          <w:i/>
          <w:iCs/>
          <w:lang w:val="en-US"/>
        </w:rPr>
        <w:t>i</w:t>
      </w:r>
      <w:proofErr w:type="spellEnd"/>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proofErr w:type="spellStart"/>
      <w:r w:rsidRPr="005B25DA">
        <w:rPr>
          <w:i/>
          <w:iCs/>
          <w:lang w:val="en-US"/>
        </w:rPr>
        <w:t>i</w:t>
      </w:r>
      <w:proofErr w:type="spellEnd"/>
      <w:del w:id="62" w:author="MTK - Ato Yu" w:date="2023-05-14T11:07:00Z">
        <w:r w:rsidRPr="005B25DA" w:rsidDel="0081338A">
          <w:rPr>
            <w:i/>
            <w:iCs/>
            <w:lang w:val="en-US"/>
          </w:rPr>
          <w:delText xml:space="preserve">, </w:delText>
        </w:r>
        <w:r w:rsidRPr="005B25DA" w:rsidDel="0081338A">
          <w:rPr>
            <w:lang w:val="en-US"/>
          </w:rPr>
          <w:delText>[or the alignment enabling conditions are not satisfied]</w:delText>
        </w:r>
      </w:del>
      <w:r w:rsidRPr="00B36511">
        <w:rPr>
          <w:lang w:val="en-US"/>
        </w:rPr>
        <w:t>.</w:t>
      </w:r>
    </w:p>
    <w:p w14:paraId="18A3D2E9" w14:textId="77777777" w:rsidR="004022CE" w:rsidRPr="00B36511" w:rsidRDefault="004022CE" w:rsidP="004022CE">
      <w:r w:rsidRPr="00B36511">
        <w:t>When</w:t>
      </w:r>
      <w:r w:rsidRPr="00B36511">
        <w:rPr>
          <w:lang w:eastAsia="zh-CN"/>
        </w:rPr>
        <w:t xml:space="preserve"> UE supports IBM between </w:t>
      </w:r>
      <w:r w:rsidRPr="00B36511">
        <w:t xml:space="preserve">target measurement band and serving cell’s band(s) but not </w:t>
      </w:r>
      <w:proofErr w:type="spellStart"/>
      <w:r w:rsidRPr="00B36511">
        <w:rPr>
          <w:i/>
          <w:iCs/>
          <w:lang w:eastAsia="zh-CN"/>
        </w:rPr>
        <w:t>simultaneousRxTxInterBandCA</w:t>
      </w:r>
      <w:proofErr w:type="spellEnd"/>
      <w:r w:rsidRPr="00B36511">
        <w:t>, the following scheduling restriction applies to the serving cell due to SS-RSRP or SS-SINR measurement on an FR2 inter-frequency cell with NCSG</w:t>
      </w:r>
    </w:p>
    <w:p w14:paraId="5FDEE5DF" w14:textId="77777777" w:rsidR="004022CE" w:rsidRPr="005B25DA" w:rsidRDefault="004022CE" w:rsidP="004022CE">
      <w:pPr>
        <w:pStyle w:val="B1"/>
        <w:rPr>
          <w:lang w:val="en-US"/>
        </w:rPr>
      </w:pPr>
      <w:r>
        <w:rPr>
          <w:lang w:val="en-US"/>
        </w:rPr>
        <w:tab/>
      </w:r>
      <w:r w:rsidRPr="005B25DA">
        <w:rPr>
          <w:lang w:val="en-US"/>
        </w:rPr>
        <w:t xml:space="preserve">The UE is not expected to transmit PUCCH/PUSCH/SRS on the union of restricted serving cell symbols due to measurement of all MOs, where the restricted serving cell symbols due to measurement of MO </w:t>
      </w:r>
      <w:proofErr w:type="spellStart"/>
      <w:r w:rsidRPr="005B25DA">
        <w:rPr>
          <w:i/>
          <w:iCs/>
          <w:lang w:val="en-US"/>
        </w:rPr>
        <w:t>i</w:t>
      </w:r>
      <w:proofErr w:type="spellEnd"/>
      <w:r w:rsidRPr="005B25DA">
        <w:rPr>
          <w:lang w:val="en-US"/>
        </w:rPr>
        <w:t xml:space="preserve"> include </w:t>
      </w:r>
    </w:p>
    <w:p w14:paraId="052582D1" w14:textId="77777777" w:rsidR="004022CE" w:rsidRPr="005B25DA" w:rsidRDefault="004022CE" w:rsidP="004022CE">
      <w:pPr>
        <w:pStyle w:val="B2"/>
        <w:rPr>
          <w:lang w:val="en-US"/>
        </w:rPr>
      </w:pPr>
      <w:r w:rsidRPr="005B25DA">
        <w:rPr>
          <w:lang w:val="en-US"/>
        </w:rPr>
        <w:t>-</w:t>
      </w:r>
      <w:r w:rsidRPr="005B25DA">
        <w:rPr>
          <w:lang w:val="en-US"/>
        </w:rPr>
        <w:tab/>
        <w:t xml:space="preserve">serving cell symbols fully or partially overlap with SSB symbols to be measured on MO </w:t>
      </w:r>
      <w:proofErr w:type="spellStart"/>
      <w:r w:rsidRPr="005B25DA">
        <w:rPr>
          <w:i/>
          <w:iCs/>
          <w:lang w:val="en-US"/>
        </w:rPr>
        <w:t>i</w:t>
      </w:r>
      <w:proofErr w:type="spellEnd"/>
      <w:r w:rsidRPr="005B25DA">
        <w:rPr>
          <w:lang w:val="en-US"/>
        </w:rPr>
        <w:t xml:space="preserve">, and </w:t>
      </w:r>
      <w:r w:rsidRPr="005B25DA">
        <w:rPr>
          <w:rFonts w:hint="eastAsia"/>
          <w:bCs/>
          <w:iCs/>
          <w:lang w:val="en-US"/>
        </w:rPr>
        <w:t>△</w:t>
      </w:r>
      <w:r w:rsidRPr="005B25DA">
        <w:rPr>
          <w:bCs/>
          <w:iCs/>
          <w:lang w:val="en-US"/>
        </w:rPr>
        <w:t xml:space="preserve">t </w:t>
      </w:r>
      <w:r w:rsidRPr="005B25DA">
        <w:rPr>
          <w:lang w:val="en-US"/>
        </w:rPr>
        <w:t xml:space="preserve">serving cell symbol before each consecutive SSB symbols to be measured and </w:t>
      </w:r>
      <w:r w:rsidRPr="005B25DA">
        <w:rPr>
          <w:rFonts w:hint="eastAsia"/>
          <w:bCs/>
          <w:iCs/>
          <w:lang w:val="en-US"/>
        </w:rPr>
        <w:t>△</w:t>
      </w:r>
      <w:r w:rsidRPr="005B25DA">
        <w:rPr>
          <w:bCs/>
          <w:iCs/>
          <w:lang w:val="en-US"/>
        </w:rPr>
        <w:t xml:space="preserve">t </w:t>
      </w:r>
      <w:r w:rsidRPr="005B25DA">
        <w:rPr>
          <w:lang w:val="en-US"/>
        </w:rPr>
        <w:t xml:space="preserve">serving cell symbol after each consecutive SSB symbols to be measured within SMTC window duration, if </w:t>
      </w:r>
      <w:r w:rsidRPr="0013643E">
        <w:rPr>
          <w:i/>
          <w:iCs/>
          <w:lang w:val="en-US"/>
        </w:rPr>
        <w:t>deriveSSB</w:t>
      </w:r>
      <w:r>
        <w:rPr>
          <w:i/>
          <w:iCs/>
          <w:lang w:val="en-US"/>
        </w:rPr>
        <w:noBreakHyphen/>
      </w:r>
      <w:r w:rsidRPr="0013643E">
        <w:rPr>
          <w:i/>
          <w:iCs/>
          <w:lang w:val="en-US"/>
        </w:rPr>
        <w:t>IndexFromCellInter</w:t>
      </w:r>
      <w:r>
        <w:rPr>
          <w:i/>
          <w:iCs/>
          <w:lang w:val="en-US"/>
        </w:rPr>
        <w:noBreakHyphen/>
      </w:r>
      <w:r w:rsidRPr="0013643E">
        <w:rPr>
          <w:i/>
          <w:iCs/>
          <w:lang w:val="en-US"/>
        </w:rPr>
        <w:t>r17</w:t>
      </w:r>
      <w:r w:rsidRPr="005B25DA">
        <w:rPr>
          <w:lang w:val="en-US"/>
        </w:rPr>
        <w:t xml:space="preserve"> is enabled for MO </w:t>
      </w:r>
      <w:proofErr w:type="spellStart"/>
      <w:r w:rsidRPr="005B25DA">
        <w:rPr>
          <w:i/>
          <w:iCs/>
          <w:lang w:val="en-US"/>
        </w:rPr>
        <w:t>i</w:t>
      </w:r>
      <w:proofErr w:type="spellEnd"/>
      <w:del w:id="63" w:author="MTK - Ato Yu" w:date="2023-05-14T11:07:00Z">
        <w:r w:rsidRPr="005B25DA" w:rsidDel="0081338A">
          <w:rPr>
            <w:lang w:val="en-US"/>
          </w:rPr>
          <w:delText>, [and the alignment enabling conditions are satisfied.]</w:delText>
        </w:r>
      </w:del>
      <w:ins w:id="64" w:author="MTK - Ato Yu" w:date="2023-05-14T11:07:00Z">
        <w:r>
          <w:rPr>
            <w:lang w:val="en-US"/>
          </w:rPr>
          <w:t>.</w:t>
        </w:r>
      </w:ins>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DC447F">
        <w:rPr>
          <w:rFonts w:eastAsia="SimSun"/>
          <w:bCs/>
          <w:iCs/>
          <w:lang w:val="en-US"/>
        </w:rPr>
        <w:t>clause 7.</w:t>
      </w:r>
      <w:r>
        <w:rPr>
          <w:rFonts w:eastAsia="SimSun"/>
          <w:bCs/>
          <w:iCs/>
          <w:lang w:val="en-US"/>
        </w:rPr>
        <w:t>9</w:t>
      </w:r>
      <w:r w:rsidRPr="00DC447F">
        <w:rPr>
          <w:rFonts w:eastAsia="SimSun"/>
          <w:bCs/>
          <w:iCs/>
          <w:lang w:val="en-US"/>
        </w:rPr>
        <w:t>.</w:t>
      </w:r>
      <w:r w:rsidRPr="005B25DA">
        <w:rPr>
          <w:bCs/>
          <w:iCs/>
          <w:lang w:val="en-US"/>
        </w:rPr>
        <w:t>.</w:t>
      </w:r>
    </w:p>
    <w:p w14:paraId="0B18477F" w14:textId="77777777" w:rsidR="004022CE" w:rsidRPr="00B36511" w:rsidRDefault="004022CE" w:rsidP="004022CE">
      <w:pPr>
        <w:pStyle w:val="B2"/>
        <w:rPr>
          <w:lang w:val="en-US"/>
        </w:rPr>
      </w:pPr>
      <w:r w:rsidRPr="005B25DA">
        <w:rPr>
          <w:lang w:val="en-US"/>
        </w:rPr>
        <w:t>-</w:t>
      </w:r>
      <w:r w:rsidRPr="005B25DA">
        <w:rPr>
          <w:lang w:val="en-US"/>
        </w:rPr>
        <w:tab/>
        <w:t xml:space="preserve">serving cell symbols fully or partially overlap with SMTC window for MO </w:t>
      </w:r>
      <w:proofErr w:type="spellStart"/>
      <w:r w:rsidRPr="005B25DA">
        <w:rPr>
          <w:i/>
          <w:iCs/>
          <w:lang w:val="en-US"/>
        </w:rPr>
        <w:t>i</w:t>
      </w:r>
      <w:proofErr w:type="spellEnd"/>
      <w:r w:rsidRPr="005B25DA">
        <w:rPr>
          <w:lang w:val="en-US"/>
        </w:rPr>
        <w:t xml:space="preserve"> and on 1 serving cell symbol before and after the SMTC window, if</w:t>
      </w:r>
      <w:r w:rsidRPr="002025F9">
        <w:rPr>
          <w:i/>
          <w:iCs/>
          <w:lang w:val="en-US"/>
        </w:rPr>
        <w:t xml:space="preserve"> </w:t>
      </w:r>
      <w:r w:rsidRPr="0013643E">
        <w:rPr>
          <w:i/>
          <w:iCs/>
          <w:lang w:val="en-US"/>
        </w:rPr>
        <w:t>deriveSSB-IndexFromCellInter-r17</w:t>
      </w:r>
      <w:r w:rsidRPr="005B25DA">
        <w:rPr>
          <w:lang w:val="en-US"/>
        </w:rPr>
        <w:t xml:space="preserve"> is not enabled for MO </w:t>
      </w:r>
      <w:proofErr w:type="spellStart"/>
      <w:r w:rsidRPr="005B25DA">
        <w:rPr>
          <w:i/>
          <w:iCs/>
          <w:lang w:val="en-US"/>
        </w:rPr>
        <w:t>i</w:t>
      </w:r>
      <w:proofErr w:type="spellEnd"/>
      <w:r w:rsidRPr="005B25DA">
        <w:rPr>
          <w:i/>
          <w:iCs/>
          <w:lang w:val="en-US"/>
        </w:rPr>
        <w:t xml:space="preserve">, </w:t>
      </w:r>
      <w:del w:id="65" w:author="MTK - Ato Yu" w:date="2023-05-14T11:08:00Z">
        <w:r w:rsidRPr="005B25DA" w:rsidDel="0081338A">
          <w:rPr>
            <w:lang w:val="en-US"/>
          </w:rPr>
          <w:delText>[or the alignment enabling conditions are not satisfied],</w:delText>
        </w:r>
      </w:del>
    </w:p>
    <w:p w14:paraId="3D7B9620" w14:textId="77777777" w:rsidR="004022CE" w:rsidRPr="00B36511" w:rsidRDefault="004022CE" w:rsidP="004022CE">
      <w:pPr>
        <w:pStyle w:val="B1"/>
        <w:rPr>
          <w:lang w:val="en-US"/>
        </w:rPr>
      </w:pPr>
      <w:r>
        <w:rPr>
          <w:lang w:val="en-US"/>
        </w:rPr>
        <w:tab/>
      </w:r>
      <w:r w:rsidRPr="00B36511">
        <w:rPr>
          <w:lang w:val="en-US"/>
        </w:rPr>
        <w:t>and due to SS-RSRQ measurement on an FR2 inter-frequency cell with NCSG</w:t>
      </w:r>
    </w:p>
    <w:p w14:paraId="493B0BF0" w14:textId="77777777" w:rsidR="004022CE" w:rsidRPr="005B25DA" w:rsidRDefault="004022CE" w:rsidP="004022CE">
      <w:pPr>
        <w:pStyle w:val="B1"/>
        <w:rPr>
          <w:lang w:val="en-US"/>
        </w:rPr>
      </w:pPr>
      <w:r>
        <w:rPr>
          <w:lang w:val="en-US"/>
        </w:rPr>
        <w:tab/>
      </w:r>
      <w:r w:rsidRPr="005B25DA">
        <w:rPr>
          <w:lang w:val="en-US"/>
        </w:rPr>
        <w:t xml:space="preserve">The UE is not expected to transmit PUCCH/PUSCH/SRS on the union of restricted serving cell symbols due to measurement of all MOs, where the restricted serving cell symbols due to measurement of MO </w:t>
      </w:r>
      <w:proofErr w:type="spellStart"/>
      <w:r w:rsidRPr="005B25DA">
        <w:rPr>
          <w:i/>
          <w:iCs/>
          <w:lang w:val="en-US"/>
        </w:rPr>
        <w:t>i</w:t>
      </w:r>
      <w:proofErr w:type="spellEnd"/>
      <w:r w:rsidRPr="005B25DA">
        <w:rPr>
          <w:lang w:val="en-US"/>
        </w:rPr>
        <w:t xml:space="preserve"> include </w:t>
      </w:r>
    </w:p>
    <w:p w14:paraId="7945C682" w14:textId="77777777" w:rsidR="004022CE" w:rsidRPr="005B25DA" w:rsidRDefault="004022CE" w:rsidP="004022CE">
      <w:pPr>
        <w:pStyle w:val="B2"/>
        <w:rPr>
          <w:lang w:val="en-US"/>
        </w:rPr>
      </w:pPr>
      <w:r w:rsidRPr="005B25DA">
        <w:rPr>
          <w:lang w:val="en-US"/>
        </w:rPr>
        <w:t>-</w:t>
      </w:r>
      <w:r w:rsidRPr="005B25DA">
        <w:rPr>
          <w:lang w:val="en-US"/>
        </w:rPr>
        <w:tab/>
        <w:t xml:space="preserve">serving cell symbols fully or partially overlap with SSB symbols to be measured on MO </w:t>
      </w:r>
      <w:proofErr w:type="spellStart"/>
      <w:r w:rsidRPr="005B25DA">
        <w:rPr>
          <w:i/>
          <w:iCs/>
          <w:lang w:val="en-US"/>
        </w:rPr>
        <w:t>i</w:t>
      </w:r>
      <w:proofErr w:type="spellEnd"/>
      <w:r w:rsidRPr="005B25DA">
        <w:rPr>
          <w:lang w:val="en-US"/>
        </w:rPr>
        <w:t xml:space="preserve">, and </w:t>
      </w:r>
      <w:r w:rsidRPr="005B25DA">
        <w:rPr>
          <w:rFonts w:hint="eastAsia"/>
          <w:bCs/>
          <w:iCs/>
          <w:lang w:val="en-US"/>
        </w:rPr>
        <w:t>△</w:t>
      </w:r>
      <w:r w:rsidRPr="005B25DA">
        <w:rPr>
          <w:bCs/>
          <w:iCs/>
          <w:lang w:val="en-US"/>
        </w:rPr>
        <w:t xml:space="preserve">t </w:t>
      </w:r>
      <w:r w:rsidRPr="005B25DA">
        <w:rPr>
          <w:lang w:val="en-US"/>
        </w:rPr>
        <w:t xml:space="preserve">serving cell symbol before each consecutive SSB symbols to be measured and RSSI measurement symbols, and </w:t>
      </w:r>
      <w:r w:rsidRPr="005B25DA">
        <w:rPr>
          <w:rFonts w:hint="eastAsia"/>
          <w:bCs/>
          <w:iCs/>
          <w:lang w:val="en-US"/>
        </w:rPr>
        <w:t>△</w:t>
      </w:r>
      <w:r w:rsidRPr="005B25DA">
        <w:rPr>
          <w:bCs/>
          <w:iCs/>
          <w:lang w:val="en-US"/>
        </w:rPr>
        <w:t xml:space="preserve">t </w:t>
      </w:r>
      <w:r w:rsidRPr="005B25DA">
        <w:rPr>
          <w:lang w:val="en-US"/>
        </w:rPr>
        <w:t>serving cell symbol after each consecutive SSB symbols to be measured and RSSI measurement symbols within SMTC window duration, if</w:t>
      </w:r>
      <w:r w:rsidRPr="002025F9">
        <w:rPr>
          <w:i/>
          <w:iCs/>
          <w:lang w:val="en-US"/>
        </w:rPr>
        <w:t xml:space="preserve"> </w:t>
      </w:r>
      <w:r w:rsidRPr="0013643E">
        <w:rPr>
          <w:i/>
          <w:iCs/>
          <w:lang w:val="en-US"/>
        </w:rPr>
        <w:t>deriveSSB-IndexFromCellInter-r17</w:t>
      </w:r>
      <w:r w:rsidRPr="005B25DA">
        <w:rPr>
          <w:lang w:val="en-US"/>
        </w:rPr>
        <w:t xml:space="preserve"> is enabled for MO </w:t>
      </w:r>
      <w:proofErr w:type="spellStart"/>
      <w:r w:rsidRPr="005B25DA">
        <w:rPr>
          <w:i/>
          <w:iCs/>
          <w:lang w:val="en-US"/>
        </w:rPr>
        <w:t>i</w:t>
      </w:r>
      <w:proofErr w:type="spellEnd"/>
      <w:del w:id="66" w:author="MTK - Ato Yu" w:date="2023-05-14T11:08:00Z">
        <w:r w:rsidRPr="005B25DA" w:rsidDel="0081338A">
          <w:rPr>
            <w:lang w:val="en-US"/>
          </w:rPr>
          <w:delText>, [and the alignment enabling conditions are satisfied.]</w:delText>
        </w:r>
      </w:del>
      <w:ins w:id="67" w:author="MTK - Ato Yu" w:date="2023-05-14T11:08:00Z">
        <w:r>
          <w:rPr>
            <w:lang w:val="en-US"/>
          </w:rPr>
          <w:t>.</w:t>
        </w:r>
      </w:ins>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DC447F">
        <w:rPr>
          <w:rFonts w:eastAsia="SimSun"/>
          <w:bCs/>
          <w:iCs/>
          <w:lang w:val="en-US"/>
        </w:rPr>
        <w:t>clause 7.</w:t>
      </w:r>
      <w:r>
        <w:rPr>
          <w:rFonts w:eastAsia="SimSun"/>
          <w:bCs/>
          <w:iCs/>
          <w:lang w:val="en-US"/>
        </w:rPr>
        <w:t>9</w:t>
      </w:r>
      <w:r w:rsidRPr="00DC447F">
        <w:rPr>
          <w:rFonts w:eastAsia="SimSun"/>
          <w:bCs/>
          <w:iCs/>
          <w:lang w:val="en-US"/>
        </w:rPr>
        <w:t>.</w:t>
      </w:r>
    </w:p>
    <w:p w14:paraId="04DD5EA5" w14:textId="77777777" w:rsidR="004022CE" w:rsidRPr="005B25DA" w:rsidRDefault="004022CE" w:rsidP="004022CE">
      <w:pPr>
        <w:pStyle w:val="B2"/>
        <w:rPr>
          <w:rFonts w:eastAsia="新細明體"/>
          <w:lang w:val="en-US" w:eastAsia="zh-TW"/>
        </w:rPr>
      </w:pPr>
      <w:r w:rsidRPr="005B25DA">
        <w:rPr>
          <w:lang w:val="en-US"/>
        </w:rPr>
        <w:t>-</w:t>
      </w:r>
      <w:r w:rsidRPr="005B25DA">
        <w:rPr>
          <w:lang w:val="en-US"/>
        </w:rPr>
        <w:tab/>
        <w:t xml:space="preserve">serving cell symbols fully or partially overlap with SMTC window for MO </w:t>
      </w:r>
      <w:proofErr w:type="spellStart"/>
      <w:r w:rsidRPr="005B25DA">
        <w:rPr>
          <w:i/>
          <w:iCs/>
          <w:lang w:val="en-US"/>
        </w:rPr>
        <w:t>i</w:t>
      </w:r>
      <w:proofErr w:type="spellEnd"/>
      <w:r w:rsidRPr="005B25DA">
        <w:rPr>
          <w:lang w:val="en-US"/>
        </w:rPr>
        <w:t xml:space="preserve"> and on 1 serving cell symbol before and after the SMTC window, if</w:t>
      </w:r>
      <w:r w:rsidRPr="002025F9">
        <w:rPr>
          <w:i/>
          <w:iCs/>
          <w:lang w:val="en-US"/>
        </w:rPr>
        <w:t xml:space="preserve"> </w:t>
      </w:r>
      <w:r w:rsidRPr="0013643E">
        <w:rPr>
          <w:i/>
          <w:iCs/>
          <w:lang w:val="en-US"/>
        </w:rPr>
        <w:t>deriveSSB-IndexFromCellInter-r17</w:t>
      </w:r>
      <w:r w:rsidRPr="005B25DA">
        <w:rPr>
          <w:lang w:val="en-US"/>
        </w:rPr>
        <w:t xml:space="preserve"> is not enabled for MO </w:t>
      </w:r>
      <w:proofErr w:type="spellStart"/>
      <w:r w:rsidRPr="005B25DA">
        <w:rPr>
          <w:i/>
          <w:iCs/>
          <w:lang w:val="en-US"/>
        </w:rPr>
        <w:t>i</w:t>
      </w:r>
      <w:proofErr w:type="spellEnd"/>
      <w:del w:id="68" w:author="MTK - Ato Yu" w:date="2023-05-14T11:08:00Z">
        <w:r w:rsidRPr="005B25DA" w:rsidDel="0081338A">
          <w:rPr>
            <w:i/>
            <w:iCs/>
            <w:lang w:val="en-US"/>
          </w:rPr>
          <w:delText xml:space="preserve">, </w:delText>
        </w:r>
        <w:r w:rsidRPr="005B25DA" w:rsidDel="0081338A">
          <w:rPr>
            <w:lang w:val="en-US"/>
          </w:rPr>
          <w:delText>[or the alignment enabling conditions are not satisfied]</w:delText>
        </w:r>
      </w:del>
      <w:r w:rsidRPr="00B36511">
        <w:rPr>
          <w:rFonts w:eastAsia="新細明體" w:hint="eastAsia"/>
          <w:lang w:val="en-US" w:eastAsia="zh-TW"/>
        </w:rPr>
        <w:t>.</w:t>
      </w:r>
    </w:p>
    <w:p w14:paraId="3B848555" w14:textId="77777777" w:rsidR="004022CE" w:rsidRPr="00B36511" w:rsidRDefault="004022CE" w:rsidP="004022CE">
      <w:pPr>
        <w:pStyle w:val="B1"/>
        <w:rPr>
          <w:i/>
        </w:rPr>
      </w:pPr>
      <w:r>
        <w:tab/>
      </w:r>
      <w:r w:rsidRPr="005B25DA">
        <w:t xml:space="preserve">If the high layer signalling of </w:t>
      </w:r>
      <w:r w:rsidRPr="005B25DA">
        <w:rPr>
          <w:i/>
        </w:rPr>
        <w:t>smtc2</w:t>
      </w:r>
      <w:r w:rsidRPr="005B25DA">
        <w:rPr>
          <w:b/>
        </w:rPr>
        <w:t xml:space="preserve"> </w:t>
      </w:r>
      <w:r w:rsidRPr="005B25DA">
        <w:t>is configured in TS 38.331 [2], the SMTC periodicity</w:t>
      </w:r>
      <w:r w:rsidRPr="005B25DA">
        <w:rPr>
          <w:vertAlign w:val="subscript"/>
        </w:rPr>
        <w:t xml:space="preserve"> </w:t>
      </w:r>
      <w:r w:rsidRPr="005B25DA">
        <w:t xml:space="preserve">follows </w:t>
      </w:r>
      <w:r w:rsidRPr="005B25DA">
        <w:rPr>
          <w:i/>
        </w:rPr>
        <w:t>smtc2</w:t>
      </w:r>
      <w:r w:rsidRPr="005B25DA">
        <w:t xml:space="preserve">; Otherwise the SMTC periodicity follows </w:t>
      </w:r>
      <w:r w:rsidRPr="005B25DA">
        <w:rPr>
          <w:i/>
        </w:rPr>
        <w:t>smtc1.</w:t>
      </w:r>
    </w:p>
    <w:p w14:paraId="65FBD9DB" w14:textId="77777777" w:rsidR="004022CE" w:rsidRPr="00B36511" w:rsidRDefault="004022CE" w:rsidP="004022CE">
      <w:pPr>
        <w:pStyle w:val="B1"/>
        <w:rPr>
          <w:lang w:eastAsia="zh-CN"/>
        </w:rPr>
      </w:pPr>
      <w:r>
        <w:tab/>
      </w:r>
      <w:r w:rsidRPr="00B36511">
        <w:t>When</w:t>
      </w:r>
      <w:r w:rsidRPr="00B36511">
        <w:rPr>
          <w:lang w:eastAsia="zh-CN"/>
        </w:rPr>
        <w:t xml:space="preserve"> UE supports IBM between </w:t>
      </w:r>
      <w:r w:rsidRPr="00B36511">
        <w:t xml:space="preserve">target measurement band and serving cell’s band(s) and </w:t>
      </w:r>
      <w:proofErr w:type="spellStart"/>
      <w:r w:rsidRPr="00B36511">
        <w:rPr>
          <w:i/>
          <w:iCs/>
          <w:lang w:eastAsia="zh-CN"/>
        </w:rPr>
        <w:t>simultaneousRxTxInterBandCA</w:t>
      </w:r>
      <w:proofErr w:type="spellEnd"/>
      <w:r w:rsidRPr="00B36511">
        <w:rPr>
          <w:lang w:eastAsia="zh-CN"/>
        </w:rPr>
        <w:t>, no scheduling restriction applies to the serving cell.</w:t>
      </w:r>
    </w:p>
    <w:p w14:paraId="09E18772" w14:textId="77777777" w:rsidR="004022CE" w:rsidRPr="00B36511" w:rsidRDefault="004022CE" w:rsidP="004022CE">
      <w:pPr>
        <w:rPr>
          <w:lang w:eastAsia="ja-JP"/>
        </w:rPr>
      </w:pPr>
      <w:r w:rsidRPr="00B36511">
        <w:rPr>
          <w:lang w:eastAsia="ja-JP"/>
        </w:rPr>
        <w:t>If following conditions are met:</w:t>
      </w:r>
    </w:p>
    <w:p w14:paraId="2C15CE92" w14:textId="77777777" w:rsidR="004022CE" w:rsidRPr="00B36511" w:rsidRDefault="004022CE" w:rsidP="004022CE">
      <w:pPr>
        <w:pStyle w:val="B1"/>
        <w:rPr>
          <w:lang w:eastAsia="ja-JP"/>
        </w:rPr>
      </w:pPr>
      <w:r w:rsidRPr="00B36511">
        <w:rPr>
          <w:rFonts w:hint="eastAsia"/>
          <w:lang w:eastAsia="ja-JP"/>
        </w:rPr>
        <w:t>-</w:t>
      </w:r>
      <w:r w:rsidRPr="00B36511">
        <w:rPr>
          <w:lang w:eastAsia="ja-JP"/>
        </w:rPr>
        <w:tab/>
        <w:t>The UE has been notified about system information update through paging,</w:t>
      </w:r>
    </w:p>
    <w:p w14:paraId="5BA28CAE" w14:textId="77777777" w:rsidR="004022CE" w:rsidRPr="00B36511" w:rsidRDefault="004022CE" w:rsidP="004022CE">
      <w:pPr>
        <w:pStyle w:val="B1"/>
        <w:rPr>
          <w:lang w:eastAsia="ja-JP"/>
        </w:rPr>
      </w:pPr>
      <w:r w:rsidRPr="00B36511">
        <w:rPr>
          <w:lang w:eastAsia="ja-JP"/>
        </w:rPr>
        <w:t>-</w:t>
      </w:r>
      <w:r w:rsidRPr="00B36511">
        <w:rPr>
          <w:lang w:eastAsia="ja-JP"/>
        </w:rPr>
        <w:tab/>
        <w:t>The gap between the UE’s reception of PDCCH that UE monitors in the Type 2-PDCCH CSS set that notifies system information update, and the PDCCH that UE monitors in the Type0-PDCCH CSS set, is greater than 2</w:t>
      </w:r>
    </w:p>
    <w:p w14:paraId="05FBE0A8" w14:textId="77777777" w:rsidR="004022CE" w:rsidRPr="00B36511" w:rsidRDefault="004022CE" w:rsidP="004022CE">
      <w:pPr>
        <w:rPr>
          <w:rFonts w:eastAsia="MS Mincho"/>
          <w:lang w:eastAsia="ja-JP"/>
        </w:rPr>
      </w:pPr>
      <w:r w:rsidRPr="00B36511">
        <w:rPr>
          <w:rFonts w:eastAsia="MS Mincho"/>
          <w:lang w:eastAsia="ja-JP"/>
        </w:rPr>
        <w:lastRenderedPageBreak/>
        <w:t xml:space="preserve">For the SSB and CORESET for RMSI scheduling multiplexing patterns 3, the UE is expected to receive the PDCCH that the UE monitors in the Type0-PDCCH CSS set, and the corresponding PDSCH, on SSB symbols to be measured; and </w:t>
      </w:r>
    </w:p>
    <w:p w14:paraId="2AE640A9" w14:textId="77777777" w:rsidR="004022CE" w:rsidRPr="009C5807" w:rsidRDefault="004022CE" w:rsidP="004022CE">
      <w:pPr>
        <w:rPr>
          <w:rFonts w:eastAsia="MS Mincho"/>
          <w:lang w:eastAsia="ja-JP"/>
        </w:rPr>
      </w:pPr>
      <w:r w:rsidRPr="00B36511">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5E4B4CA3" w14:textId="77777777" w:rsidR="004022CE" w:rsidRDefault="004022CE" w:rsidP="004022CE"/>
    <w:p w14:paraId="09C800BB" w14:textId="77777777" w:rsidR="004022CE" w:rsidRPr="009C5807" w:rsidRDefault="004022CE" w:rsidP="004022CE">
      <w:pPr>
        <w:pStyle w:val="Heading5"/>
      </w:pPr>
      <w:r w:rsidRPr="009C5807">
        <w:t>9.</w:t>
      </w:r>
      <w:r>
        <w:t>3</w:t>
      </w:r>
      <w:r w:rsidRPr="009C5807">
        <w:t>.</w:t>
      </w:r>
      <w:r>
        <w:rPr>
          <w:lang w:eastAsia="zh-CN"/>
        </w:rPr>
        <w:t>10</w:t>
      </w:r>
      <w:r w:rsidRPr="009C5807">
        <w:t>.</w:t>
      </w:r>
      <w:r>
        <w:t>3</w:t>
      </w:r>
      <w:r w:rsidRPr="009C5807">
        <w:t>.4</w:t>
      </w:r>
      <w:r w:rsidRPr="009C5807">
        <w:tab/>
        <w:t>Scheduling availability of UE performing measurements on FR1 or FR2 in case of FR1-FR2 inter-band CA</w:t>
      </w:r>
    </w:p>
    <w:p w14:paraId="58D0AE8B" w14:textId="77777777" w:rsidR="004022CE" w:rsidRPr="009C5807" w:rsidRDefault="004022CE" w:rsidP="004022CE">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serving cell frequency layer.</w:t>
      </w:r>
    </w:p>
    <w:p w14:paraId="46A18054" w14:textId="225F7320" w:rsidR="004022CE" w:rsidRPr="00C52EC9" w:rsidRDefault="004022CE" w:rsidP="00C52EC9">
      <w:pPr>
        <w:rPr>
          <w:rFonts w:eastAsia="MS Mincho"/>
          <w:lang w:eastAsia="ja-JP"/>
        </w:rPr>
      </w:pPr>
      <w:r w:rsidRPr="009C5807">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serving cell frequency layer.</w:t>
      </w:r>
    </w:p>
    <w:p w14:paraId="52E51D78" w14:textId="019AE977" w:rsidR="00BE25B8" w:rsidRPr="004C3F88" w:rsidRDefault="00BE25B8" w:rsidP="00BE25B8">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w:t>
      </w:r>
      <w:r w:rsidR="00C5692D">
        <w:rPr>
          <w:noProof/>
          <w:color w:val="FF0000"/>
        </w:rPr>
        <w:t xml:space="preserve"> 3</w:t>
      </w:r>
      <w:r w:rsidR="00C5692D" w:rsidRPr="00C5692D">
        <w:rPr>
          <w:noProof/>
          <w:color w:val="FF0000"/>
          <w:vertAlign w:val="superscript"/>
        </w:rPr>
        <w:t>rd</w:t>
      </w:r>
      <w:r w:rsidR="00C5692D">
        <w:rPr>
          <w:noProof/>
          <w:color w:val="FF0000"/>
        </w:rPr>
        <w:t xml:space="preserve"> </w:t>
      </w:r>
      <w:r w:rsidRPr="004C3F88">
        <w:rPr>
          <w:noProof/>
          <w:color w:val="FF0000"/>
        </w:rPr>
        <w:t>change&gt;</w:t>
      </w:r>
    </w:p>
    <w:p w14:paraId="24DFDFA4" w14:textId="77777777" w:rsidR="00BE25B8" w:rsidRDefault="00BE25B8" w:rsidP="00BE25B8">
      <w:pPr>
        <w:jc w:val="center"/>
        <w:rPr>
          <w:noProof/>
          <w:color w:val="FF0000"/>
        </w:rPr>
      </w:pPr>
    </w:p>
    <w:p w14:paraId="3B935C90" w14:textId="74E74C7E" w:rsidR="00BE25B8" w:rsidRDefault="00BE25B8" w:rsidP="00BE25B8">
      <w:pPr>
        <w:jc w:val="center"/>
        <w:rPr>
          <w:noProof/>
          <w:color w:val="FF0000"/>
        </w:rPr>
      </w:pPr>
      <w:r w:rsidRPr="004C3F88">
        <w:rPr>
          <w:rFonts w:hint="eastAsia"/>
          <w:noProof/>
          <w:color w:val="FF0000"/>
        </w:rPr>
        <w:t>&lt;</w:t>
      </w:r>
      <w:r w:rsidRPr="004C3F88">
        <w:rPr>
          <w:noProof/>
          <w:color w:val="FF0000"/>
        </w:rPr>
        <w:t xml:space="preserve">Start of the </w:t>
      </w:r>
      <w:r w:rsidR="00C5692D">
        <w:rPr>
          <w:noProof/>
          <w:color w:val="FF0000"/>
        </w:rPr>
        <w:t>4</w:t>
      </w:r>
      <w:r w:rsidRPr="00BE25B8">
        <w:rPr>
          <w:noProof/>
          <w:color w:val="FF0000"/>
          <w:vertAlign w:val="superscript"/>
        </w:rPr>
        <w:t>th</w:t>
      </w:r>
      <w:r>
        <w:rPr>
          <w:noProof/>
          <w:color w:val="FF0000"/>
        </w:rPr>
        <w:t xml:space="preserve"> </w:t>
      </w:r>
      <w:r w:rsidRPr="004C3F88">
        <w:rPr>
          <w:noProof/>
          <w:color w:val="FF0000"/>
        </w:rPr>
        <w:t>change&gt;</w:t>
      </w:r>
    </w:p>
    <w:p w14:paraId="3EE07200" w14:textId="77777777" w:rsidR="007B2115" w:rsidRPr="009C5807" w:rsidRDefault="007B2115" w:rsidP="007B2115">
      <w:pPr>
        <w:pStyle w:val="Heading4"/>
      </w:pPr>
      <w:r w:rsidRPr="009C5807">
        <w:t>9.4.2.3</w:t>
      </w:r>
      <w:r w:rsidRPr="009C5807">
        <w:tab/>
        <w:t>Requirements when DRX is used</w:t>
      </w:r>
    </w:p>
    <w:p w14:paraId="43824A95" w14:textId="77777777" w:rsidR="007B2115" w:rsidRPr="008C6DE4" w:rsidRDefault="007B2115" w:rsidP="007B2115">
      <w:r w:rsidRPr="004E432E">
        <w:rPr>
          <w:noProof/>
        </w:rPr>
        <w:t>When DRX is in use and</w:t>
      </w:r>
      <w:r>
        <w:rPr>
          <w:noProof/>
        </w:rPr>
        <w:t xml:space="preserve"> </w:t>
      </w:r>
      <w:r w:rsidRPr="009C5807">
        <w:rPr>
          <w:rFonts w:cs="v4.2.0"/>
        </w:rPr>
        <w:t>an appropriate measurement gap pattern</w:t>
      </w:r>
      <w:r>
        <w:rPr>
          <w:rFonts w:cs="v4.2.0"/>
        </w:rPr>
        <w:t xml:space="preserve"> 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w:t>
      </w:r>
      <w:r>
        <w:rPr>
          <w:noProof/>
        </w:rPr>
        <w:t xml:space="preserve">, </w:t>
      </w:r>
      <w:r>
        <w:rPr>
          <w:rFonts w:cs="v4.2.0"/>
        </w:rPr>
        <w:t>or an appropriate pre-MG is scheduled and activated</w:t>
      </w:r>
      <w:r w:rsidRPr="008C6DE4">
        <w:rPr>
          <w:noProof/>
          <w:lang w:eastAsia="zh-CN"/>
        </w:rPr>
        <w:t>,</w:t>
      </w:r>
      <w:r w:rsidRPr="008C6DE4">
        <w:rPr>
          <w:noProof/>
        </w:rPr>
        <w:t xml:space="preserve"> the UE shall be able to identify a new detectable E-UTRAN FDD cell within T</w:t>
      </w:r>
      <w:r w:rsidRPr="008C6DE4">
        <w:rPr>
          <w:noProof/>
          <w:vertAlign w:val="subscript"/>
        </w:rPr>
        <w:t>Identify, E-UTRAN FDD</w:t>
      </w:r>
      <w:r w:rsidRPr="008C6DE4">
        <w:rPr>
          <w:noProof/>
        </w:rPr>
        <w:t xml:space="preserve"> specified in Table 9.4.2.3-1.</w:t>
      </w:r>
      <w:r w:rsidRPr="00DA5C32">
        <w:t xml:space="preserve"> </w:t>
      </w:r>
      <w:r w:rsidRPr="00B910B8">
        <w:t>Wh</w:t>
      </w:r>
      <w:r w:rsidRPr="004A1BFA">
        <w:t xml:space="preserve">en </w:t>
      </w:r>
      <w:r w:rsidRPr="007B3FBC">
        <w:rPr>
          <w:i/>
          <w:iCs/>
        </w:rPr>
        <w:t>highSpeedMeasFlag-r16</w:t>
      </w:r>
      <w:r w:rsidRPr="004A1BFA">
        <w:rPr>
          <w:i/>
        </w:rPr>
        <w:t xml:space="preserve"> </w:t>
      </w:r>
      <w:r w:rsidRPr="004A1BFA">
        <w:rPr>
          <w:rFonts w:hint="eastAsia"/>
          <w:lang w:eastAsia="zh-CN"/>
        </w:rPr>
        <w:t>is con</w:t>
      </w:r>
      <w:r w:rsidRPr="00B910B8">
        <w:rPr>
          <w:rFonts w:hint="eastAsia"/>
          <w:lang w:eastAsia="zh-CN"/>
        </w:rPr>
        <w:t>figured</w:t>
      </w:r>
      <w:r w:rsidRPr="00881DE8">
        <w:t xml:space="preserve"> </w:t>
      </w:r>
      <w:r>
        <w:t xml:space="preserve">and UE supports </w:t>
      </w:r>
      <w:r>
        <w:rPr>
          <w:szCs w:val="22"/>
        </w:rPr>
        <w:t>the enhanced inter-RAT E-UTRAN measurement requirements,</w:t>
      </w:r>
      <w:r w:rsidRPr="00B910B8">
        <w:t xml:space="preserv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w:t>
      </w:r>
      <w:r>
        <w:rPr>
          <w:noProof/>
        </w:rPr>
        <w:t>2</w:t>
      </w:r>
      <w:r w:rsidRPr="00B910B8">
        <w:rPr>
          <w:rFonts w:hint="eastAsia"/>
          <w:lang w:eastAsia="zh-CN"/>
        </w:rPr>
        <w:t>.</w:t>
      </w:r>
    </w:p>
    <w:p w14:paraId="78741523" w14:textId="77777777" w:rsidR="007B2115" w:rsidRPr="00DA4240" w:rsidRDefault="007B2115" w:rsidP="007B2115">
      <w:pPr>
        <w:ind w:left="568" w:hanging="284"/>
        <w:rPr>
          <w:rFonts w:eastAsia="SimSun"/>
          <w:lang w:eastAsia="zh-CN"/>
        </w:rPr>
      </w:pPr>
      <w:r w:rsidRPr="00DA4240">
        <w:rPr>
          <w:rFonts w:eastAsia="SimSun"/>
        </w:rPr>
        <w:tab/>
        <w:t>For a UE supporting</w:t>
      </w:r>
      <w:r>
        <w:rPr>
          <w:rFonts w:eastAsia="SimSun"/>
        </w:rPr>
        <w:t xml:space="preserve"> and configured with</w:t>
      </w:r>
      <w:r w:rsidRPr="00DA4240">
        <w:rPr>
          <w:rFonts w:eastAsia="SimSun"/>
        </w:rPr>
        <w:t xml:space="preserve"> concurrent measurement gaps,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rPr>
        <w:t xml:space="preserve">: it is the scaling factor for </w:t>
      </w:r>
      <w:r w:rsidRPr="00DA4240">
        <w:rPr>
          <w:rFonts w:eastAsia="SimSun"/>
          <w:lang w:eastAsia="zh-CN"/>
        </w:rPr>
        <w:t xml:space="preserve">an E-UTRAN frequency layer to be measured within the associated measurement gap pattern. </w:t>
      </w:r>
      <w:proofErr w:type="spellStart"/>
      <w:r w:rsidRPr="00DA4240">
        <w:rPr>
          <w:rFonts w:eastAsia="SimSun" w:hint="eastAsia"/>
          <w:bCs/>
          <w:lang w:eastAsia="zh-CN"/>
        </w:rPr>
        <w:t>K</w:t>
      </w:r>
      <w:r w:rsidRPr="00DA4240">
        <w:rPr>
          <w:rFonts w:eastAsia="SimSun"/>
          <w:bCs/>
          <w:vertAlign w:val="subscript"/>
          <w:lang w:eastAsia="zh-CN"/>
        </w:rPr>
        <w:t>gap</w:t>
      </w:r>
      <w:proofErr w:type="spellEnd"/>
      <w:r w:rsidRPr="00DA4240">
        <w:rPr>
          <w:rFonts w:eastAsia="SimSun" w:hint="eastAsia"/>
          <w:bCs/>
          <w:lang w:eastAsia="zh-CN"/>
        </w:rPr>
        <w:t xml:space="preserve"> = 1</w:t>
      </w:r>
      <w:r w:rsidRPr="00DA4240">
        <w:rPr>
          <w:rFonts w:eastAsia="SimSun"/>
          <w:bCs/>
          <w:lang w:eastAsia="zh-CN"/>
        </w:rPr>
        <w:t xml:space="preserve"> </w:t>
      </w:r>
      <w:r w:rsidRPr="00DA4240">
        <w:rPr>
          <w:rFonts w:eastAsia="SimSun"/>
          <w:lang w:eastAsia="zh-CN"/>
        </w:rPr>
        <w:t xml:space="preserve">when the UE is not </w:t>
      </w:r>
      <w:r w:rsidRPr="00DA4240">
        <w:rPr>
          <w:rFonts w:eastAsia="SimSun" w:hint="eastAsia"/>
          <w:bCs/>
          <w:lang w:eastAsia="zh-CN"/>
        </w:rPr>
        <w:t>configured with concurrent measurement gap</w:t>
      </w:r>
      <w:r w:rsidRPr="00DA4240">
        <w:rPr>
          <w:rFonts w:eastAsia="SimSun"/>
          <w:bCs/>
          <w:lang w:eastAsia="zh-CN"/>
        </w:rPr>
        <w:t xml:space="preserve">s. Otherwise,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total</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available</w:t>
      </w:r>
      <w:proofErr w:type="spellEnd"/>
      <w:r w:rsidRPr="00DA4240">
        <w:rPr>
          <w:rFonts w:eastAsia="SimSun"/>
          <w:lang w:eastAsia="zh-CN"/>
        </w:rPr>
        <w:t xml:space="preserve"> for UE configured with concurrent measurement gaps.</w:t>
      </w:r>
    </w:p>
    <w:p w14:paraId="185BC5D8" w14:textId="77777777" w:rsidR="007B2115" w:rsidRDefault="007B2115" w:rsidP="007B2115">
      <w:pPr>
        <w:pStyle w:val="B1"/>
        <w:rPr>
          <w:lang w:eastAsia="zh-CN"/>
        </w:rPr>
      </w:pPr>
      <w:r>
        <w:rPr>
          <w:lang w:eastAsia="zh-CN"/>
        </w:rPr>
        <w:tab/>
        <w:t xml:space="preserve">For a window W of duration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per-FR measurement gap(s) for FR1, and starting from the beginning of any associated gap occasion:</w:t>
      </w:r>
    </w:p>
    <w:p w14:paraId="13C1B920" w14:textId="3A0AC2D7" w:rsidR="007B2115" w:rsidRDefault="007B2115" w:rsidP="007B2115">
      <w:pPr>
        <w:pStyle w:val="B2"/>
        <w:rPr>
          <w:lang w:eastAsia="zh-CN"/>
        </w:rPr>
      </w:pPr>
      <w:r>
        <w:rPr>
          <w:lang w:eastAsia="zh-CN"/>
        </w:rPr>
        <w:tab/>
      </w:r>
      <w:proofErr w:type="spellStart"/>
      <w:r>
        <w:rPr>
          <w:lang w:eastAsia="zh-CN"/>
        </w:rPr>
        <w:t>N</w:t>
      </w:r>
      <w:r w:rsidRPr="00C141F4">
        <w:rPr>
          <w:vertAlign w:val="subscript"/>
          <w:lang w:eastAsia="zh-CN"/>
        </w:rPr>
        <w:t>total</w:t>
      </w:r>
      <w:proofErr w:type="spellEnd"/>
      <w:r>
        <w:rPr>
          <w:lang w:eastAsia="zh-CN"/>
        </w:rPr>
        <w:t xml:space="preserve"> is the total number of associated gap occasions within the window, including </w:t>
      </w:r>
      <w:del w:id="69" w:author="MTK - Ato Yu" w:date="2023-05-24T18:14:00Z">
        <w:r w:rsidDel="00832965">
          <w:rPr>
            <w:lang w:eastAsia="zh-CN"/>
          </w:rPr>
          <w:delText xml:space="preserve">those </w:delText>
        </w:r>
      </w:del>
      <w:bookmarkStart w:id="70" w:name="_Hlk134956831"/>
      <w:ins w:id="71" w:author="MTK - Ato Yu" w:date="2023-05-24T18:14:00Z">
        <w:r w:rsidR="00832965" w:rsidRPr="004B3EE9">
          <w:rPr>
            <w:lang w:eastAsia="zh-CN"/>
          </w:rPr>
          <w:t>both</w:t>
        </w:r>
        <w:r w:rsidR="00832965">
          <w:rPr>
            <w:lang w:eastAsia="zh-CN"/>
          </w:rPr>
          <w:t xml:space="preserve"> </w:t>
        </w:r>
      </w:ins>
      <w:ins w:id="72" w:author="MTK - Ato Yu" w:date="2023-05-14T11:41:00Z">
        <w:r>
          <w:rPr>
            <w:lang w:eastAsia="zh-CN"/>
          </w:rPr>
          <w:t>dropped and non-dropped instances of the associated measurement gap</w:t>
        </w:r>
      </w:ins>
      <w:bookmarkEnd w:id="70"/>
      <w:del w:id="73" w:author="MTK - Ato Yu" w:date="2023-05-14T11:41:00Z">
        <w:r w:rsidDel="007B2115">
          <w:rPr>
            <w:lang w:eastAsia="zh-CN"/>
          </w:rPr>
          <w:delText>overlapped with other MG occasions</w:delText>
        </w:r>
      </w:del>
      <w:r>
        <w:rPr>
          <w:lang w:eastAsia="zh-CN"/>
        </w:rPr>
        <w:t xml:space="preserve"> within the window, and</w:t>
      </w:r>
    </w:p>
    <w:p w14:paraId="09E7C94F" w14:textId="77777777" w:rsidR="007B2115" w:rsidRDefault="007B2115" w:rsidP="007B2115">
      <w:pPr>
        <w:pStyle w:val="B2"/>
        <w:rPr>
          <w:lang w:eastAsia="zh-CN"/>
        </w:rPr>
      </w:pPr>
      <w:r>
        <w:rPr>
          <w:lang w:eastAsia="zh-CN"/>
        </w:rPr>
        <w:tab/>
      </w:r>
      <w:proofErr w:type="spellStart"/>
      <w:r>
        <w:rPr>
          <w:lang w:eastAsia="zh-CN"/>
        </w:rPr>
        <w:t>N</w:t>
      </w:r>
      <w:r w:rsidRPr="008010B0">
        <w:rPr>
          <w:vertAlign w:val="subscript"/>
          <w:lang w:eastAsia="zh-CN"/>
        </w:rPr>
        <w:t>available</w:t>
      </w:r>
      <w:proofErr w:type="spellEnd"/>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9.1.8.3</w:t>
      </w:r>
      <w:r>
        <w:rPr>
          <w:lang w:eastAsia="zh-CN"/>
        </w:rPr>
        <w:t>.</w:t>
      </w:r>
    </w:p>
    <w:p w14:paraId="1C229685" w14:textId="77777777" w:rsidR="007B2115" w:rsidRDefault="007B2115" w:rsidP="007B2115">
      <w:pPr>
        <w:pStyle w:val="B1"/>
        <w:rPr>
          <w:lang w:eastAsia="zh-CN"/>
        </w:rPr>
      </w:pPr>
      <w:r>
        <w:rPr>
          <w:lang w:eastAsia="zh-CN"/>
        </w:rPr>
        <w:tab/>
        <w:t xml:space="preserve">Requirements do not apply for UE configured with concurrent measurement gaps, if </w:t>
      </w:r>
      <w:proofErr w:type="spellStart"/>
      <w:r>
        <w:rPr>
          <w:lang w:eastAsia="zh-CN"/>
        </w:rPr>
        <w:t>N</w:t>
      </w:r>
      <w:r w:rsidRPr="00C141F4">
        <w:rPr>
          <w:vertAlign w:val="subscript"/>
          <w:lang w:eastAsia="zh-CN"/>
        </w:rPr>
        <w:t>available</w:t>
      </w:r>
      <w:proofErr w:type="spellEnd"/>
      <w:r>
        <w:rPr>
          <w:lang w:eastAsia="zh-CN"/>
        </w:rPr>
        <w:t xml:space="preserve"> =0 </w:t>
      </w:r>
    </w:p>
    <w:p w14:paraId="75F53658" w14:textId="77777777" w:rsidR="007B2115" w:rsidRPr="007518D4" w:rsidRDefault="007B2115" w:rsidP="007B2115">
      <w:pPr>
        <w:rPr>
          <w:lang w:eastAsia="zh-CN"/>
        </w:rPr>
      </w:pPr>
    </w:p>
    <w:p w14:paraId="5B32B97D" w14:textId="77777777" w:rsidR="007B2115" w:rsidRPr="009C5807" w:rsidRDefault="007B2115" w:rsidP="007B2115">
      <w:pPr>
        <w:pStyle w:val="TH"/>
      </w:pPr>
      <w:r w:rsidRPr="009C5807">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7B2115" w:rsidRPr="009C5807" w14:paraId="2D819463"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02E36D" w14:textId="77777777" w:rsidR="007B2115" w:rsidRPr="009C5807" w:rsidRDefault="007B2115" w:rsidP="004918BA">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3DDB9F78" w14:textId="77777777" w:rsidR="007B2115" w:rsidRPr="009C5807" w:rsidRDefault="007B2115" w:rsidP="004918BA">
            <w:pPr>
              <w:keepNext/>
              <w:keepLines/>
              <w:spacing w:after="0"/>
              <w:jc w:val="center"/>
            </w:pPr>
            <w:proofErr w:type="spellStart"/>
            <w:r w:rsidRPr="009C5807">
              <w:rPr>
                <w:rFonts w:ascii="Arial" w:hAnsi="Arial"/>
                <w:b/>
                <w:sz w:val="18"/>
              </w:rPr>
              <w:t>T</w:t>
            </w:r>
            <w:r w:rsidRPr="009C5807">
              <w:rPr>
                <w:rFonts w:ascii="Arial" w:hAnsi="Arial"/>
                <w:b/>
                <w:sz w:val="18"/>
                <w:vertAlign w:val="subscript"/>
              </w:rPr>
              <w:t>Identify</w:t>
            </w:r>
            <w:proofErr w:type="spellEnd"/>
            <w:r w:rsidRPr="009C5807">
              <w:rPr>
                <w:rFonts w:ascii="Arial" w:hAnsi="Arial"/>
                <w:b/>
                <w:sz w:val="18"/>
                <w:vertAlign w:val="subscript"/>
              </w:rPr>
              <w:t xml:space="preserve">, E-UTRAN FDD </w:t>
            </w:r>
            <w:r w:rsidRPr="009C5807">
              <w:rPr>
                <w:rFonts w:ascii="Arial" w:hAnsi="Arial"/>
                <w:b/>
                <w:sz w:val="18"/>
              </w:rPr>
              <w:t>(s) (DRX cycles)</w:t>
            </w:r>
          </w:p>
        </w:tc>
      </w:tr>
      <w:tr w:rsidR="007B2115" w:rsidRPr="009C5807" w14:paraId="32E8FC65"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5F2672FA" w14:textId="77777777" w:rsidR="007B2115" w:rsidRPr="009C5807" w:rsidRDefault="007B2115" w:rsidP="004918B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6115D8EE" w14:textId="77777777" w:rsidR="007B2115" w:rsidRPr="009C5807" w:rsidRDefault="007B2115" w:rsidP="004918BA">
            <w:pPr>
              <w:pStyle w:val="TAC"/>
            </w:pPr>
            <w:r w:rsidRPr="009C5807">
              <w:t>Gap</w:t>
            </w:r>
            <w:r>
              <w:rPr>
                <w:rFonts w:hint="eastAsia"/>
                <w:lang w:eastAsia="zh-CN"/>
              </w:rPr>
              <w:t>/NCSG</w:t>
            </w:r>
            <w:r w:rsidRPr="009C5807">
              <w:t xml:space="preserve"> period = 40 </w:t>
            </w:r>
            <w:proofErr w:type="spellStart"/>
            <w:r w:rsidRPr="009C5807">
              <w:t>ms</w:t>
            </w:r>
            <w:proofErr w:type="spellEnd"/>
            <w:r w:rsidRPr="009C5807">
              <w:t xml:space="preserve">, 20 </w:t>
            </w:r>
            <w:proofErr w:type="spellStart"/>
            <w:r w:rsidRPr="009C5807">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1E3002D2" w14:textId="77777777" w:rsidR="007B2115" w:rsidRPr="009C5807" w:rsidRDefault="007B2115" w:rsidP="004918BA">
            <w:pPr>
              <w:pStyle w:val="TAC"/>
            </w:pPr>
            <w:r w:rsidRPr="009C5807">
              <w:t>Gap</w:t>
            </w:r>
            <w:r>
              <w:rPr>
                <w:rFonts w:hint="eastAsia"/>
                <w:lang w:eastAsia="zh-CN"/>
              </w:rPr>
              <w:t>/NCSG</w:t>
            </w:r>
            <w:r w:rsidRPr="009C5807">
              <w:t xml:space="preserve"> period = 80 </w:t>
            </w:r>
            <w:proofErr w:type="spellStart"/>
            <w:r w:rsidRPr="009C5807">
              <w:t>ms</w:t>
            </w:r>
            <w:proofErr w:type="spellEnd"/>
          </w:p>
        </w:tc>
      </w:tr>
      <w:tr w:rsidR="007B2115" w:rsidRPr="009C5807" w14:paraId="3127D127"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F277AD2" w14:textId="77777777" w:rsidR="007B2115" w:rsidRPr="009C5807" w:rsidRDefault="007B2115" w:rsidP="004918BA">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189F92BF" w14:textId="77777777" w:rsidR="007B2115" w:rsidRPr="009C5807" w:rsidRDefault="007B2115" w:rsidP="004918BA">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3CCD75AA" w14:textId="77777777" w:rsidR="007B2115" w:rsidRPr="009C5807" w:rsidRDefault="007B2115" w:rsidP="004918BA">
            <w:pPr>
              <w:pStyle w:val="TAC"/>
            </w:pPr>
            <w:r w:rsidRPr="009C5807">
              <w:t>Non-DRX requirements in clause 9.4.2.2 apply</w:t>
            </w:r>
          </w:p>
        </w:tc>
      </w:tr>
      <w:tr w:rsidR="007B2115" w:rsidRPr="009C5807" w14:paraId="4F1BBBA2"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F8F8934" w14:textId="77777777" w:rsidR="007B2115" w:rsidRPr="009C5807" w:rsidRDefault="007B2115" w:rsidP="004918BA">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208F6709" w14:textId="77777777" w:rsidR="007B2115" w:rsidRPr="009C5807" w:rsidRDefault="007B2115" w:rsidP="004918BA">
            <w:pPr>
              <w:pStyle w:val="TAC"/>
            </w:pPr>
            <w:r w:rsidRPr="009C5807">
              <w:t>5.12*</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38708143" w14:textId="77777777" w:rsidR="007B2115" w:rsidRPr="009C5807" w:rsidRDefault="007B2115" w:rsidP="004918BA">
            <w:pPr>
              <w:pStyle w:val="TAC"/>
            </w:pPr>
            <w:r w:rsidRPr="009C5807">
              <w:t xml:space="preserve">7.68* </w:t>
            </w:r>
            <w:proofErr w:type="spellStart"/>
            <w:r w:rsidRPr="009C5807">
              <w:t>CSSF</w:t>
            </w:r>
            <w:r w:rsidRPr="009C5807">
              <w:rPr>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(30*</w:t>
            </w:r>
            <w:proofErr w:type="spellStart"/>
            <w:r w:rsidRPr="009C5807">
              <w:t>CSSF</w:t>
            </w:r>
            <w:r w:rsidRPr="009C5807">
              <w:rPr>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r>
      <w:tr w:rsidR="007B2115" w:rsidRPr="009C5807" w14:paraId="02FB25D2"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5FA1CF3" w14:textId="77777777" w:rsidR="007B2115" w:rsidRPr="009C5807" w:rsidRDefault="007B2115" w:rsidP="004918BA">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17359416" w14:textId="77777777" w:rsidR="007B2115" w:rsidRPr="009C5807" w:rsidRDefault="007B2115" w:rsidP="004918BA">
            <w:pPr>
              <w:pStyle w:val="TAC"/>
            </w:pPr>
            <w:r w:rsidRPr="009C5807">
              <w:t xml:space="preserve">6.4* </w:t>
            </w:r>
            <w:proofErr w:type="spellStart"/>
            <w:r w:rsidRPr="009C5807">
              <w:t>CSSF</w:t>
            </w:r>
            <w:r w:rsidRPr="009C5807">
              <w:rPr>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(20*</w:t>
            </w:r>
            <w:proofErr w:type="spellStart"/>
            <w:r w:rsidRPr="009C5807">
              <w:t>CSSF</w:t>
            </w:r>
            <w:r w:rsidRPr="009C5807">
              <w:rPr>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7D7EC291" w14:textId="77777777" w:rsidR="007B2115" w:rsidRPr="009C5807" w:rsidRDefault="007B2115" w:rsidP="004918BA">
            <w:pPr>
              <w:pStyle w:val="TAC"/>
              <w:rPr>
                <w:lang w:val="sv-SE"/>
              </w:rPr>
            </w:pPr>
            <w:r w:rsidRPr="009C5807">
              <w:rPr>
                <w:lang w:val="sv-SE"/>
              </w:rPr>
              <w:t>7.68*</w:t>
            </w:r>
            <w:r w:rsidRPr="009C5807">
              <w:t xml:space="preserve"> </w:t>
            </w:r>
            <w:proofErr w:type="spellStart"/>
            <w:r w:rsidRPr="009C5807">
              <w:t>CSSF</w:t>
            </w:r>
            <w:r w:rsidRPr="009C5807">
              <w:rPr>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rPr>
                <w:lang w:val="sv-SE"/>
              </w:rPr>
              <w:t xml:space="preserve"> (24*</w:t>
            </w:r>
            <w:proofErr w:type="spellStart"/>
            <w:r w:rsidRPr="009C5807">
              <w:t>CSSF</w:t>
            </w:r>
            <w:r w:rsidRPr="009C5807">
              <w:rPr>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rPr>
                <w:lang w:val="sv-SE"/>
              </w:rPr>
              <w:t>)</w:t>
            </w:r>
          </w:p>
        </w:tc>
      </w:tr>
      <w:tr w:rsidR="007B2115" w:rsidRPr="009C5807" w14:paraId="1C15E0CC"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7E6A78D" w14:textId="77777777" w:rsidR="007B2115" w:rsidRPr="009C5807" w:rsidRDefault="007B2115" w:rsidP="004918BA">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66B6CA41" w14:textId="77777777" w:rsidR="007B2115" w:rsidRPr="009C5807" w:rsidRDefault="007B2115" w:rsidP="004918BA">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0D79FE1A" w14:textId="77777777" w:rsidR="007B2115" w:rsidRPr="009C5807" w:rsidRDefault="007B2115" w:rsidP="004918BA">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r>
      <w:tr w:rsidR="007B2115" w:rsidRPr="009C5807" w14:paraId="6FB52E26" w14:textId="77777777" w:rsidTr="004918B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E5DB22D" w14:textId="77777777" w:rsidR="007B2115" w:rsidRPr="009C5807" w:rsidRDefault="007B2115" w:rsidP="004918BA">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3B892770" w14:textId="77777777" w:rsidR="007B2115" w:rsidRDefault="007B2115" w:rsidP="004918BA">
            <w:pPr>
              <w:keepNext/>
              <w:keepLines/>
              <w:spacing w:after="0"/>
              <w:ind w:left="851" w:hanging="851"/>
              <w:rPr>
                <w:rFonts w:ascii="Arial" w:hAnsi="Arial"/>
                <w:sz w:val="18"/>
              </w:rPr>
            </w:pPr>
            <w:r w:rsidRPr="009C5807">
              <w:rPr>
                <w:rFonts w:ascii="Arial" w:hAnsi="Arial"/>
                <w:sz w:val="18"/>
              </w:rPr>
              <w:t>NOTE 2:</w:t>
            </w:r>
            <w:r w:rsidRPr="009C5807">
              <w:rPr>
                <w:rFonts w:ascii="Arial" w:hAnsi="Arial"/>
                <w:sz w:val="18"/>
              </w:rPr>
              <w:tab/>
            </w:r>
            <w:proofErr w:type="spellStart"/>
            <w:r w:rsidRPr="009C5807">
              <w:rPr>
                <w:rFonts w:cs="v4.2.0"/>
              </w:rPr>
              <w:t>CSSF</w:t>
            </w:r>
            <w:r w:rsidRPr="009C5807">
              <w:rPr>
                <w:rFonts w:cs="v4.2.0"/>
                <w:vertAlign w:val="subscript"/>
              </w:rPr>
              <w:t>interRAT</w:t>
            </w:r>
            <w:proofErr w:type="spellEnd"/>
            <w:r w:rsidRPr="009C5807">
              <w:rPr>
                <w:rFonts w:ascii="Arial" w:hAnsi="Arial"/>
                <w:sz w:val="18"/>
              </w:rPr>
              <w:t xml:space="preserve"> is as defined in clause 9.4.2.2.</w:t>
            </w:r>
          </w:p>
          <w:p w14:paraId="17BACB48" w14:textId="77777777" w:rsidR="007B2115" w:rsidRDefault="007B2115" w:rsidP="004918BA">
            <w:pPr>
              <w:pStyle w:val="TAN"/>
              <w:rPr>
                <w:lang w:eastAsia="zh-CN"/>
              </w:rPr>
            </w:pPr>
            <w:r w:rsidRPr="004E432E">
              <w:t>NOTE 3:</w:t>
            </w:r>
            <w:r w:rsidRPr="004E432E">
              <w:rPr>
                <w:rFonts w:cs="Arial"/>
                <w:lang w:eastAsia="ja-JP"/>
              </w:rPr>
              <w:tab/>
            </w:r>
            <w:proofErr w:type="spellStart"/>
            <w:r w:rsidRPr="004E432E">
              <w:t>K</w:t>
            </w:r>
            <w:r w:rsidRPr="004E432E">
              <w:rPr>
                <w:vertAlign w:val="subscript"/>
              </w:rPr>
              <w:t>gap_EUTRA</w:t>
            </w:r>
            <w:proofErr w:type="spellEnd"/>
            <w:r w:rsidRPr="004E432E">
              <w:t xml:space="preserve"> is only applicable for a UE supporting concurrent measurement gaps. Otherwise </w:t>
            </w:r>
            <w:proofErr w:type="spellStart"/>
            <w:r w:rsidRPr="004E432E">
              <w:rPr>
                <w:lang w:eastAsia="zh-CN"/>
              </w:rPr>
              <w:t>K</w:t>
            </w:r>
            <w:r w:rsidRPr="004E432E">
              <w:rPr>
                <w:vertAlign w:val="subscript"/>
                <w:lang w:eastAsia="zh-CN"/>
              </w:rPr>
              <w:t>gap_EUTRA</w:t>
            </w:r>
            <w:proofErr w:type="spellEnd"/>
            <w:r w:rsidRPr="004E432E">
              <w:rPr>
                <w:lang w:eastAsia="zh-CN"/>
              </w:rPr>
              <w:t xml:space="preserve"> =1</w:t>
            </w:r>
          </w:p>
          <w:p w14:paraId="74154997" w14:textId="77777777" w:rsidR="007B2115" w:rsidRPr="0086736F" w:rsidRDefault="007B2115" w:rsidP="004918BA">
            <w:pPr>
              <w:pStyle w:val="TAN"/>
              <w:ind w:left="787" w:hangingChars="437" w:hanging="787"/>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14B8513B" w14:textId="77777777" w:rsidR="007B2115" w:rsidRDefault="007B2115" w:rsidP="007B2115"/>
    <w:p w14:paraId="7E110DC9" w14:textId="77777777" w:rsidR="007B2115" w:rsidRPr="008C6DE4" w:rsidRDefault="007B2115" w:rsidP="007B2115">
      <w:pPr>
        <w:pStyle w:val="TH"/>
      </w:pPr>
      <w:r w:rsidRPr="004A1BFA">
        <w:t xml:space="preserve">Table 9.4.2.3-2: Requirement to identify a newly detectable E-UTRAN FDD cell </w:t>
      </w:r>
      <w:r w:rsidRPr="000D6370">
        <w:t xml:space="preserve">when </w:t>
      </w:r>
      <w:r w:rsidRPr="00096071">
        <w:rPr>
          <w:i/>
        </w:rPr>
        <w:t>highSpeedMeasFlag-r16</w:t>
      </w:r>
      <w:r w:rsidRPr="000D6370">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7B2115" w:rsidRPr="008C6DE4" w14:paraId="124C562E"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F4AD18D" w14:textId="77777777" w:rsidR="007B2115" w:rsidRPr="008C6DE4" w:rsidRDefault="007B2115" w:rsidP="004918BA">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456000A" w14:textId="77777777" w:rsidR="007B2115" w:rsidRPr="008C6DE4" w:rsidRDefault="007B2115" w:rsidP="004918BA">
            <w:pPr>
              <w:pStyle w:val="TAH"/>
            </w:pPr>
            <w:proofErr w:type="spellStart"/>
            <w:r w:rsidRPr="008C6DE4">
              <w:t>T</w:t>
            </w:r>
            <w:r w:rsidRPr="008C6DE4">
              <w:rPr>
                <w:vertAlign w:val="subscript"/>
              </w:rPr>
              <w:t>Identify</w:t>
            </w:r>
            <w:proofErr w:type="spellEnd"/>
            <w:r w:rsidRPr="008C6DE4">
              <w:rPr>
                <w:vertAlign w:val="subscript"/>
              </w:rPr>
              <w:t xml:space="preserve">, E-UTRAN FDD </w:t>
            </w:r>
            <w:r w:rsidRPr="008C6DE4">
              <w:t>(s) (DRX cycles)</w:t>
            </w:r>
          </w:p>
        </w:tc>
      </w:tr>
      <w:tr w:rsidR="007B2115" w:rsidRPr="008C6DE4" w14:paraId="68A4053F"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1592CE52" w14:textId="77777777" w:rsidR="007B2115" w:rsidRPr="008C6DE4" w:rsidRDefault="007B2115" w:rsidP="004918BA">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3C01EEB0" w14:textId="77777777" w:rsidR="007B2115" w:rsidRPr="008C6DE4" w:rsidRDefault="007B2115" w:rsidP="004918BA">
            <w:pPr>
              <w:pStyle w:val="TAH"/>
            </w:pPr>
            <w:r w:rsidRPr="008C6DE4">
              <w:t>Gap</w:t>
            </w:r>
            <w:r>
              <w:rPr>
                <w:rFonts w:hint="eastAsia"/>
                <w:lang w:eastAsia="zh-CN"/>
              </w:rPr>
              <w:t>/NCSG</w:t>
            </w:r>
            <w:r w:rsidRPr="008C6DE4">
              <w:t xml:space="preserve"> period = 40 </w:t>
            </w:r>
            <w:proofErr w:type="spellStart"/>
            <w:r w:rsidRPr="008C6DE4">
              <w:t>ms</w:t>
            </w:r>
            <w:proofErr w:type="spellEnd"/>
            <w:r w:rsidRPr="008C6DE4">
              <w:t xml:space="preserve">, 20 </w:t>
            </w:r>
            <w:proofErr w:type="spellStart"/>
            <w:r w:rsidRPr="008C6DE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312EBA0B" w14:textId="77777777" w:rsidR="007B2115" w:rsidRPr="008C6DE4" w:rsidRDefault="007B2115" w:rsidP="004918BA">
            <w:pPr>
              <w:pStyle w:val="TAH"/>
            </w:pPr>
            <w:r w:rsidRPr="008C6DE4">
              <w:t>Gap</w:t>
            </w:r>
            <w:r>
              <w:rPr>
                <w:rFonts w:hint="eastAsia"/>
                <w:lang w:eastAsia="zh-CN"/>
              </w:rPr>
              <w:t>/NCSG</w:t>
            </w:r>
            <w:r w:rsidRPr="008C6DE4">
              <w:t xml:space="preserve"> period = 80 </w:t>
            </w:r>
            <w:proofErr w:type="spellStart"/>
            <w:r w:rsidRPr="008C6DE4">
              <w:t>ms</w:t>
            </w:r>
            <w:proofErr w:type="spellEnd"/>
          </w:p>
        </w:tc>
      </w:tr>
      <w:tr w:rsidR="007B2115" w:rsidRPr="008C6DE4" w14:paraId="6DA98249"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76A2623" w14:textId="77777777" w:rsidR="007B2115" w:rsidRPr="008C6DE4" w:rsidRDefault="007B2115" w:rsidP="004918B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3E460E44" w14:textId="77777777" w:rsidR="007B2115" w:rsidRPr="008C6DE4" w:rsidRDefault="007B2115" w:rsidP="004918BA">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209E22CB" w14:textId="77777777" w:rsidR="007B2115" w:rsidRPr="008C6DE4" w:rsidRDefault="007B2115" w:rsidP="004918BA">
            <w:pPr>
              <w:pStyle w:val="TAC"/>
            </w:pPr>
            <w:r w:rsidRPr="008C6DE4">
              <w:t>Non-DRX requirements in clause 9.4.2.2 apply</w:t>
            </w:r>
          </w:p>
        </w:tc>
      </w:tr>
      <w:tr w:rsidR="007B2115" w:rsidRPr="008C6DE4" w14:paraId="03626AC7"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1AF821BC" w14:textId="77777777" w:rsidR="007B2115" w:rsidRPr="008C6DE4" w:rsidRDefault="007B2115" w:rsidP="004918BA">
            <w:pPr>
              <w:pStyle w:val="TAC"/>
            </w:pPr>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3C32DC79" w14:textId="77777777" w:rsidR="007B2115" w:rsidRPr="008C6DE4" w:rsidRDefault="007B2115" w:rsidP="004918BA">
            <w:pPr>
              <w:pStyle w:val="TAC"/>
            </w:pPr>
            <w:r>
              <w:rPr>
                <w:lang w:eastAsia="zh-CN"/>
              </w:rPr>
              <w:t xml:space="preserve"> Note 1(</w:t>
            </w:r>
            <w:r w:rsidRPr="009D61E9">
              <w:rPr>
                <w:lang w:eastAsia="zh-CN"/>
              </w:rPr>
              <w:t>15*</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p>
        </w:tc>
        <w:tc>
          <w:tcPr>
            <w:tcW w:w="1790" w:type="pct"/>
            <w:tcBorders>
              <w:top w:val="nil"/>
              <w:left w:val="single" w:sz="4" w:space="0" w:color="auto"/>
              <w:bottom w:val="nil"/>
              <w:right w:val="single" w:sz="4" w:space="0" w:color="auto"/>
            </w:tcBorders>
            <w:shd w:val="clear" w:color="auto" w:fill="auto"/>
          </w:tcPr>
          <w:p w14:paraId="0640EA1F" w14:textId="77777777" w:rsidR="007B2115" w:rsidRPr="008C6DE4" w:rsidRDefault="007B2115" w:rsidP="004918BA">
            <w:pPr>
              <w:pStyle w:val="TAC"/>
            </w:pPr>
          </w:p>
        </w:tc>
      </w:tr>
      <w:tr w:rsidR="007B2115" w:rsidRPr="008C6DE4" w14:paraId="6EB956D5"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71A6FAA7" w14:textId="77777777" w:rsidR="007B2115" w:rsidRPr="008C6DE4" w:rsidRDefault="007B2115" w:rsidP="004918BA">
            <w:pPr>
              <w:pStyle w:val="TAC"/>
            </w:pPr>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2DEAD8DF" w14:textId="77777777" w:rsidR="007B2115" w:rsidRPr="008C6DE4" w:rsidRDefault="007B2115" w:rsidP="004918BA">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258EB4C3" w14:textId="77777777" w:rsidR="007B2115" w:rsidRPr="008C6DE4" w:rsidRDefault="007B2115" w:rsidP="004918BA">
            <w:pPr>
              <w:pStyle w:val="TAC"/>
            </w:pPr>
          </w:p>
        </w:tc>
      </w:tr>
      <w:tr w:rsidR="007B2115" w:rsidRPr="008C6DE4" w14:paraId="0E7F12D3"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74519D8" w14:textId="77777777" w:rsidR="007B2115" w:rsidRPr="008C6DE4" w:rsidRDefault="007B2115" w:rsidP="004918BA">
            <w:pPr>
              <w:pStyle w:val="TAC"/>
            </w:pPr>
            <w:proofErr w:type="spellStart"/>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10FD660A" w14:textId="77777777" w:rsidR="007B2115" w:rsidRPr="008C6DE4" w:rsidRDefault="007B2115" w:rsidP="004918BA">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r w:rsidRPr="009C5807">
              <w:t xml:space="preserve"> </w:t>
            </w:r>
            <w:proofErr w:type="spellStart"/>
            <w:r>
              <w:rPr>
                <w:lang w:eastAsia="zh-CN"/>
              </w:rPr>
              <w:t>K</w:t>
            </w:r>
            <w:r>
              <w:rPr>
                <w:vertAlign w:val="subscript"/>
                <w:lang w:eastAsia="zh-CN"/>
              </w:rPr>
              <w:t>gap</w:t>
            </w:r>
            <w:r w:rsidRPr="00E45025">
              <w:rPr>
                <w:vertAlign w:val="subscript"/>
                <w:lang w:eastAsia="zh-CN"/>
              </w:rPr>
              <w:t>_EUTRA</w:t>
            </w:r>
            <w:proofErr w:type="spellEnd"/>
            <w:r>
              <w:t>))</w:t>
            </w:r>
          </w:p>
        </w:tc>
        <w:tc>
          <w:tcPr>
            <w:tcW w:w="1790" w:type="pct"/>
            <w:tcBorders>
              <w:top w:val="single" w:sz="4" w:space="0" w:color="auto"/>
              <w:left w:val="single" w:sz="4" w:space="0" w:color="auto"/>
              <w:bottom w:val="single" w:sz="4" w:space="0" w:color="auto"/>
              <w:right w:val="single" w:sz="4" w:space="0" w:color="auto"/>
            </w:tcBorders>
            <w:hideMark/>
          </w:tcPr>
          <w:p w14:paraId="644036B1" w14:textId="77777777" w:rsidR="007B2115" w:rsidRPr="008C6DE4" w:rsidRDefault="007B2115" w:rsidP="004918BA">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r>
      <w:tr w:rsidR="007B2115" w:rsidRPr="008C6DE4" w14:paraId="6A2A77EE"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C01D90E" w14:textId="77777777" w:rsidR="007B2115" w:rsidRPr="008C6DE4" w:rsidRDefault="007B2115" w:rsidP="004918BA">
            <w:pPr>
              <w:pStyle w:val="TAC"/>
            </w:pPr>
            <w:proofErr w:type="spellStart"/>
            <w:r w:rsidRPr="00554678">
              <w:rPr>
                <w:rFonts w:cs="Arial"/>
                <w:lang w:eastAsia="ja-JP"/>
              </w:rPr>
              <w:t>DRx</w:t>
            </w:r>
            <w:proofErr w:type="spellEnd"/>
            <w:r w:rsidRPr="00554678">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2DF0D4F7" w14:textId="77777777" w:rsidR="007B2115" w:rsidRPr="008C6DE4" w:rsidRDefault="007B2115" w:rsidP="004918BA">
            <w:pPr>
              <w:pStyle w:val="TAC"/>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r w:rsidRPr="009C5807">
              <w:t xml:space="preserve"> </w:t>
            </w:r>
            <w:proofErr w:type="spellStart"/>
            <w:r>
              <w:rPr>
                <w:lang w:eastAsia="zh-CN"/>
              </w:rPr>
              <w:t>K</w:t>
            </w:r>
            <w:r>
              <w:rPr>
                <w:vertAlign w:val="subscript"/>
                <w:lang w:eastAsia="zh-CN"/>
              </w:rPr>
              <w:t>gap</w:t>
            </w:r>
            <w:r w:rsidRPr="00E45025">
              <w:rPr>
                <w:vertAlign w:val="subscript"/>
                <w:lang w:eastAsia="zh-CN"/>
              </w:rPr>
              <w:t>_EUTRA</w:t>
            </w:r>
            <w:proofErr w:type="spellEnd"/>
            <w:r>
              <w:t>))</w:t>
            </w:r>
          </w:p>
        </w:tc>
        <w:tc>
          <w:tcPr>
            <w:tcW w:w="1790" w:type="pct"/>
            <w:tcBorders>
              <w:top w:val="single" w:sz="4" w:space="0" w:color="auto"/>
              <w:left w:val="single" w:sz="4" w:space="0" w:color="auto"/>
              <w:bottom w:val="single" w:sz="4" w:space="0" w:color="auto"/>
              <w:right w:val="single" w:sz="4" w:space="0" w:color="auto"/>
            </w:tcBorders>
            <w:hideMark/>
          </w:tcPr>
          <w:p w14:paraId="0B26CA45" w14:textId="77777777" w:rsidR="007B2115" w:rsidRPr="008C6DE4" w:rsidRDefault="007B2115" w:rsidP="004918BA">
            <w:pPr>
              <w:pStyle w:val="TAC"/>
              <w:rPr>
                <w:lang w:val="sv-SE"/>
              </w:rPr>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p>
        </w:tc>
      </w:tr>
      <w:tr w:rsidR="007B2115" w:rsidRPr="008C6DE4" w14:paraId="2D059923"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A47CE82" w14:textId="77777777" w:rsidR="007B2115" w:rsidRPr="008C6DE4" w:rsidRDefault="007B2115" w:rsidP="004918BA">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2FCA4465" w14:textId="77777777" w:rsidR="007B2115" w:rsidRPr="008C6DE4" w:rsidRDefault="007B2115" w:rsidP="004918BA">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C5807">
              <w:t xml:space="preserve"> x </w:t>
            </w:r>
            <w:r>
              <w:t>Ceil(</w:t>
            </w:r>
            <w:r w:rsidRPr="009C5807">
              <w:t xml:space="preserve"> </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7DAE9135" w14:textId="77777777" w:rsidR="007B2115" w:rsidRPr="008C6DE4" w:rsidRDefault="007B2115" w:rsidP="004918BA">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D61E9">
              <w:rPr>
                <w:lang w:eastAsia="zh-CN"/>
              </w:rPr>
              <w:t>)</w:t>
            </w:r>
          </w:p>
        </w:tc>
      </w:tr>
      <w:tr w:rsidR="007B2115" w:rsidRPr="008C6DE4" w14:paraId="0E2646B5" w14:textId="77777777" w:rsidTr="004918B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AD0A95C" w14:textId="77777777" w:rsidR="007B2115" w:rsidRPr="008C6DE4" w:rsidRDefault="007B2115" w:rsidP="004918BA">
            <w:pPr>
              <w:pStyle w:val="TAN"/>
            </w:pPr>
            <w:r w:rsidRPr="008C6DE4">
              <w:t>NOTE 1:</w:t>
            </w:r>
            <w:r w:rsidRPr="008C6DE4">
              <w:tab/>
              <w:t>The time depends on the DRX cycle length.</w:t>
            </w:r>
          </w:p>
          <w:p w14:paraId="41FDF980" w14:textId="77777777" w:rsidR="007B2115" w:rsidRDefault="007B2115" w:rsidP="004918BA">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9.4.2.2.</w:t>
            </w:r>
          </w:p>
          <w:p w14:paraId="47597D7D" w14:textId="77777777" w:rsidR="007B2115" w:rsidRDefault="007B2115" w:rsidP="004918BA">
            <w:pPr>
              <w:pStyle w:val="TAN"/>
              <w:rPr>
                <w:i/>
                <w:iCs/>
              </w:rPr>
            </w:pPr>
            <w:r>
              <w:t>NOTE 3:</w:t>
            </w:r>
            <w:r>
              <w:tab/>
            </w:r>
            <w:r w:rsidRPr="00B84A4C">
              <w:rPr>
                <w:lang w:val="en-US" w:eastAsia="zh-CN"/>
              </w:rPr>
              <w:t xml:space="preserve">When </w:t>
            </w:r>
            <w:r w:rsidRPr="00B84A4C">
              <w:rPr>
                <w:i/>
                <w:iCs/>
                <w:lang w:val="en-US" w:eastAsia="zh-CN"/>
              </w:rPr>
              <w:t>highSpeedMeasFlag-r16</w:t>
            </w:r>
            <w:r w:rsidRPr="00B84A4C">
              <w:rPr>
                <w:lang w:val="en-US" w:eastAsia="zh-CN"/>
              </w:rPr>
              <w:t xml:space="preserve"> is configured, the requirements apply only to </w:t>
            </w:r>
            <w:r w:rsidRPr="00B84A4C">
              <w:t xml:space="preserve">UE supporting either </w:t>
            </w:r>
            <w:r w:rsidRPr="00B84A4C">
              <w:rPr>
                <w:i/>
                <w:iCs/>
              </w:rPr>
              <w:t xml:space="preserve">measurementEnhancement-r16 </w:t>
            </w:r>
            <w:r w:rsidRPr="001E65B9">
              <w:t>or</w:t>
            </w:r>
            <w:r w:rsidRPr="00BA7C33">
              <w:rPr>
                <w:i/>
                <w:iCs/>
              </w:rPr>
              <w:t xml:space="preserve"> </w:t>
            </w:r>
            <w:r>
              <w:rPr>
                <w:i/>
                <w:iCs/>
              </w:rPr>
              <w:t>[</w:t>
            </w:r>
            <w:proofErr w:type="spellStart"/>
            <w:r w:rsidRPr="001E65B9">
              <w:rPr>
                <w:i/>
                <w:iCs/>
              </w:rPr>
              <w:t>interRAT</w:t>
            </w:r>
            <w:proofErr w:type="spellEnd"/>
            <w:r w:rsidRPr="001E65B9">
              <w:rPr>
                <w:i/>
                <w:iCs/>
              </w:rPr>
              <w:t>-</w:t>
            </w:r>
            <w:r w:rsidRPr="001E65B9">
              <w:rPr>
                <w:i/>
                <w:iCs/>
                <w:lang w:val="en-US"/>
              </w:rPr>
              <w:t>M</w:t>
            </w:r>
            <w:r w:rsidRPr="00BA7C33">
              <w:rPr>
                <w:i/>
                <w:iCs/>
              </w:rPr>
              <w:t>easurementEnhancement-r16</w:t>
            </w:r>
            <w:r>
              <w:rPr>
                <w:i/>
                <w:iCs/>
              </w:rPr>
              <w:t>]</w:t>
            </w:r>
            <w:r w:rsidRPr="001E65B9">
              <w:rPr>
                <w:i/>
                <w:iCs/>
              </w:rPr>
              <w:t>.</w:t>
            </w:r>
          </w:p>
          <w:p w14:paraId="4F300405" w14:textId="77777777" w:rsidR="007B2115" w:rsidRDefault="007B2115" w:rsidP="004918BA">
            <w:pPr>
              <w:pStyle w:val="TAN"/>
              <w:rPr>
                <w:lang w:eastAsia="zh-CN"/>
              </w:rPr>
            </w:pPr>
            <w:r w:rsidRPr="003F42C5">
              <w:t>NOTE 4:</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measurement gaps. Otherwise </w:t>
            </w:r>
            <w:proofErr w:type="spellStart"/>
            <w:r w:rsidRPr="003F42C5">
              <w:rPr>
                <w:lang w:eastAsia="zh-CN"/>
              </w:rPr>
              <w:t>K</w:t>
            </w:r>
            <w:r w:rsidRPr="003F42C5">
              <w:rPr>
                <w:vertAlign w:val="subscript"/>
                <w:lang w:eastAsia="zh-CN"/>
              </w:rPr>
              <w:t>gap_EUTRA</w:t>
            </w:r>
            <w:proofErr w:type="spellEnd"/>
            <w:r w:rsidRPr="003F42C5">
              <w:rPr>
                <w:lang w:eastAsia="zh-CN"/>
              </w:rPr>
              <w:t xml:space="preserve"> =1</w:t>
            </w:r>
          </w:p>
          <w:p w14:paraId="001704F8" w14:textId="77777777" w:rsidR="007B2115" w:rsidRPr="008C6DE4" w:rsidRDefault="007B2115" w:rsidP="004918BA">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6D735276" w14:textId="77777777" w:rsidR="007B2115" w:rsidRDefault="007B2115" w:rsidP="007B2115"/>
    <w:p w14:paraId="7C2F7603" w14:textId="77777777" w:rsidR="007B2115" w:rsidRPr="009C5807" w:rsidRDefault="007B2115" w:rsidP="007B2115">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proofErr w:type="spellStart"/>
      <w:r w:rsidRPr="009C5807">
        <w:rPr>
          <w:rFonts w:cs="Arial"/>
        </w:rPr>
        <w:t>T</w:t>
      </w:r>
      <w:r w:rsidRPr="009C5807">
        <w:rPr>
          <w:rFonts w:cs="Arial"/>
          <w:vertAlign w:val="subscript"/>
        </w:rPr>
        <w:t>measure</w:t>
      </w:r>
      <w:proofErr w:type="spellEnd"/>
      <w:r w:rsidRPr="009C5807">
        <w:rPr>
          <w:rFonts w:cs="Arial"/>
          <w:vertAlign w:val="subscript"/>
        </w:rPr>
        <w:t>, E-UTRAN FDD</w:t>
      </w:r>
      <w:r w:rsidRPr="009C5807">
        <w:t xml:space="preserve"> specified in Table 9.4.2.3-2.</w:t>
      </w:r>
    </w:p>
    <w:p w14:paraId="43CF568A" w14:textId="77777777" w:rsidR="007B2115" w:rsidRPr="009C5807" w:rsidRDefault="007B2115" w:rsidP="007B2115">
      <w:pPr>
        <w:keepNext/>
        <w:keepLines/>
        <w:spacing w:before="60"/>
        <w:jc w:val="center"/>
      </w:pPr>
      <w:r w:rsidRPr="009C5807">
        <w:rPr>
          <w:rFonts w:ascii="Arial" w:hAnsi="Arial"/>
          <w:b/>
        </w:rPr>
        <w:lastRenderedPageBreak/>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7B2115" w:rsidRPr="009C5807" w14:paraId="7AB1C225" w14:textId="77777777" w:rsidTr="004918BA">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437B2F2" w14:textId="77777777" w:rsidR="007B2115" w:rsidRPr="009C5807" w:rsidRDefault="007B2115" w:rsidP="004918BA">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67D893FA" w14:textId="77777777" w:rsidR="007B2115" w:rsidRPr="009C5807" w:rsidRDefault="007B2115" w:rsidP="004918BA">
            <w:pPr>
              <w:keepNext/>
              <w:keepLines/>
              <w:spacing w:after="0"/>
              <w:jc w:val="center"/>
            </w:pPr>
            <w:proofErr w:type="spellStart"/>
            <w:r w:rsidRPr="009C5807">
              <w:rPr>
                <w:rFonts w:ascii="Arial" w:hAnsi="Arial"/>
                <w:b/>
                <w:sz w:val="18"/>
              </w:rPr>
              <w:t>T</w:t>
            </w:r>
            <w:r w:rsidRPr="009C5807">
              <w:rPr>
                <w:rFonts w:ascii="Arial" w:hAnsi="Arial"/>
                <w:b/>
                <w:sz w:val="18"/>
                <w:vertAlign w:val="subscript"/>
              </w:rPr>
              <w:t>measure</w:t>
            </w:r>
            <w:proofErr w:type="spellEnd"/>
            <w:r w:rsidRPr="009C5807">
              <w:rPr>
                <w:rFonts w:ascii="Arial" w:hAnsi="Arial"/>
                <w:b/>
                <w:sz w:val="18"/>
                <w:vertAlign w:val="subscript"/>
              </w:rPr>
              <w:t xml:space="preserve">, E-UTRAN FDD </w:t>
            </w:r>
            <w:r w:rsidRPr="009C5807">
              <w:rPr>
                <w:rFonts w:ascii="Arial" w:hAnsi="Arial"/>
                <w:b/>
                <w:sz w:val="18"/>
              </w:rPr>
              <w:t xml:space="preserve">(s) (DRX cycles) </w:t>
            </w:r>
          </w:p>
        </w:tc>
      </w:tr>
      <w:tr w:rsidR="007B2115" w:rsidRPr="009C5807" w14:paraId="2D2E7608" w14:textId="77777777" w:rsidTr="004918BA">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10720DF7" w14:textId="77777777" w:rsidR="007B2115" w:rsidRPr="009C5807" w:rsidRDefault="007B2115" w:rsidP="004918BA">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028E6E69" w14:textId="77777777" w:rsidR="007B2115" w:rsidRPr="009C5807" w:rsidRDefault="007B2115" w:rsidP="004918BA">
            <w:pPr>
              <w:pStyle w:val="TAC"/>
            </w:pPr>
            <w:r w:rsidRPr="009C5807">
              <w:t>Non-DRX requirements in clause 9.4.2.2 apply</w:t>
            </w:r>
          </w:p>
        </w:tc>
      </w:tr>
      <w:tr w:rsidR="007B2115" w:rsidRPr="009C5807" w14:paraId="0341846A" w14:textId="77777777" w:rsidTr="004918BA">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A72DA1C" w14:textId="77777777" w:rsidR="007B2115" w:rsidRPr="009C5807" w:rsidRDefault="007B2115" w:rsidP="004918BA">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532666C5" w14:textId="77777777" w:rsidR="007B2115" w:rsidRPr="009C5807" w:rsidRDefault="007B2115" w:rsidP="004918BA">
            <w:pPr>
              <w:pStyle w:val="TAC"/>
            </w:pPr>
            <w:r w:rsidRPr="009C5807">
              <w:t>Note1 (5*</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p>
        </w:tc>
      </w:tr>
      <w:tr w:rsidR="007B2115" w:rsidRPr="009C5807" w14:paraId="3317DB36" w14:textId="77777777" w:rsidTr="004918B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38178C1" w14:textId="77777777" w:rsidR="007B2115" w:rsidRPr="009C5807" w:rsidRDefault="007B2115" w:rsidP="004918BA">
            <w:pPr>
              <w:pStyle w:val="TAN"/>
            </w:pPr>
            <w:r w:rsidRPr="009C5807">
              <w:t>NOTE 1:</w:t>
            </w:r>
            <w:r w:rsidRPr="009C5807">
              <w:tab/>
              <w:t>The time depends on the DRX cycle length.</w:t>
            </w:r>
          </w:p>
          <w:p w14:paraId="190237F8" w14:textId="77777777" w:rsidR="007B2115" w:rsidRDefault="007B2115" w:rsidP="004918BA">
            <w:pPr>
              <w:pStyle w:val="TAN"/>
            </w:pPr>
            <w:r w:rsidRPr="009C5807">
              <w:t>NOTE 2:</w:t>
            </w:r>
            <w:r w:rsidRPr="009C5807">
              <w:tab/>
            </w:r>
            <w:proofErr w:type="spellStart"/>
            <w:r w:rsidRPr="009C5807">
              <w:rPr>
                <w:rFonts w:cs="v4.2.0"/>
              </w:rPr>
              <w:t>CSSF</w:t>
            </w:r>
            <w:r w:rsidRPr="009C5807">
              <w:rPr>
                <w:rFonts w:cs="v4.2.0"/>
                <w:vertAlign w:val="subscript"/>
              </w:rPr>
              <w:t>interRAT</w:t>
            </w:r>
            <w:proofErr w:type="spellEnd"/>
            <w:r w:rsidRPr="009C5807">
              <w:t xml:space="preserve"> is as defined in clause 9.4.2.2.</w:t>
            </w:r>
          </w:p>
          <w:p w14:paraId="0529E3E1" w14:textId="77777777" w:rsidR="007B2115" w:rsidRPr="009C5807" w:rsidRDefault="007B2115" w:rsidP="004918BA">
            <w:pPr>
              <w:pStyle w:val="TAN"/>
            </w:pPr>
            <w:r w:rsidRPr="003F42C5">
              <w:t>NOTE 3:</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measurement gaps. Otherwise </w:t>
            </w:r>
            <w:proofErr w:type="spellStart"/>
            <w:r w:rsidRPr="003F42C5">
              <w:rPr>
                <w:lang w:eastAsia="zh-CN"/>
              </w:rPr>
              <w:t>K</w:t>
            </w:r>
            <w:r w:rsidRPr="003F42C5">
              <w:rPr>
                <w:vertAlign w:val="subscript"/>
                <w:lang w:eastAsia="zh-CN"/>
              </w:rPr>
              <w:t>gap_EUTRA</w:t>
            </w:r>
            <w:proofErr w:type="spellEnd"/>
            <w:r w:rsidRPr="003F42C5">
              <w:rPr>
                <w:lang w:eastAsia="zh-CN"/>
              </w:rPr>
              <w:t xml:space="preserve"> =1</w:t>
            </w:r>
          </w:p>
        </w:tc>
      </w:tr>
    </w:tbl>
    <w:p w14:paraId="354165BF" w14:textId="77777777" w:rsidR="007B2115" w:rsidRDefault="007B2115" w:rsidP="007B2115">
      <w:pPr>
        <w:rPr>
          <w:rFonts w:cs="v4.2.0"/>
        </w:rPr>
      </w:pPr>
    </w:p>
    <w:p w14:paraId="28E91848" w14:textId="77777777" w:rsidR="007B2115" w:rsidRPr="009C5807" w:rsidRDefault="007B2115" w:rsidP="007B2115">
      <w:pPr>
        <w:rPr>
          <w:rFonts w:cs="v4.2.0"/>
        </w:rPr>
      </w:pPr>
      <w:r w:rsidRPr="009C5807">
        <w:rPr>
          <w:rFonts w:cs="v4.2.0"/>
        </w:rPr>
        <w:t>If higher layer filtering is used, an additional cell identification delay can be expected.</w:t>
      </w:r>
    </w:p>
    <w:p w14:paraId="2E73F830" w14:textId="7704FE22" w:rsidR="007B2115" w:rsidRPr="00C52EC9" w:rsidRDefault="007B2115" w:rsidP="00C52EC9">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68832DC" w14:textId="71EDC126" w:rsidR="00BE25B8" w:rsidRPr="004C3F88" w:rsidRDefault="00BE25B8" w:rsidP="00BE25B8">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C5692D">
        <w:rPr>
          <w:noProof/>
          <w:color w:val="FF0000"/>
        </w:rPr>
        <w:t>4</w:t>
      </w:r>
      <w:r w:rsidRPr="00BE25B8">
        <w:rPr>
          <w:noProof/>
          <w:color w:val="FF0000"/>
          <w:vertAlign w:val="superscript"/>
        </w:rPr>
        <w:t>th</w:t>
      </w:r>
      <w:r>
        <w:rPr>
          <w:noProof/>
          <w:color w:val="FF0000"/>
        </w:rPr>
        <w:t xml:space="preserve"> </w:t>
      </w:r>
      <w:r w:rsidRPr="004C3F88">
        <w:rPr>
          <w:noProof/>
          <w:color w:val="FF0000"/>
        </w:rPr>
        <w:t>change&gt;</w:t>
      </w:r>
    </w:p>
    <w:p w14:paraId="43CEC534" w14:textId="77777777" w:rsidR="004D547F" w:rsidRDefault="004D547F" w:rsidP="004D547F">
      <w:pPr>
        <w:jc w:val="center"/>
        <w:rPr>
          <w:noProof/>
          <w:color w:val="FF0000"/>
        </w:rPr>
      </w:pPr>
    </w:p>
    <w:p w14:paraId="6E704204" w14:textId="5F9E27E5" w:rsidR="004D547F" w:rsidRDefault="004D547F" w:rsidP="004D547F">
      <w:pPr>
        <w:jc w:val="center"/>
        <w:rPr>
          <w:noProof/>
          <w:color w:val="FF0000"/>
        </w:rPr>
      </w:pPr>
      <w:r w:rsidRPr="004C3F88">
        <w:rPr>
          <w:rFonts w:hint="eastAsia"/>
          <w:noProof/>
          <w:color w:val="FF0000"/>
        </w:rPr>
        <w:t>&lt;</w:t>
      </w:r>
      <w:r w:rsidRPr="004C3F88">
        <w:rPr>
          <w:noProof/>
          <w:color w:val="FF0000"/>
        </w:rPr>
        <w:t>Start of the</w:t>
      </w:r>
      <w:r w:rsidR="00C5692D">
        <w:rPr>
          <w:noProof/>
          <w:color w:val="FF0000"/>
        </w:rPr>
        <w:t xml:space="preserve"> 5</w:t>
      </w:r>
      <w:r w:rsidRPr="00BE25B8">
        <w:rPr>
          <w:noProof/>
          <w:color w:val="FF0000"/>
          <w:vertAlign w:val="superscript"/>
        </w:rPr>
        <w:t>th</w:t>
      </w:r>
      <w:r>
        <w:rPr>
          <w:noProof/>
          <w:color w:val="FF0000"/>
        </w:rPr>
        <w:t xml:space="preserve"> </w:t>
      </w:r>
      <w:r w:rsidRPr="004C3F88">
        <w:rPr>
          <w:noProof/>
          <w:color w:val="FF0000"/>
        </w:rPr>
        <w:t>change&gt;</w:t>
      </w:r>
    </w:p>
    <w:p w14:paraId="7FB060D0" w14:textId="77777777" w:rsidR="00755CAD" w:rsidRPr="009C5807" w:rsidRDefault="00755CAD" w:rsidP="00755CAD">
      <w:pPr>
        <w:pStyle w:val="Heading4"/>
      </w:pPr>
      <w:r w:rsidRPr="009C5807">
        <w:t>9.4.3.3</w:t>
      </w:r>
      <w:r w:rsidRPr="009C5807">
        <w:tab/>
        <w:t>Requirements when DRX is used</w:t>
      </w:r>
    </w:p>
    <w:p w14:paraId="2C7F0BC4" w14:textId="77777777" w:rsidR="00755CAD" w:rsidRPr="004A1BFA" w:rsidRDefault="00755CAD" w:rsidP="00755CAD">
      <w:r w:rsidRPr="008C6DE4">
        <w:rPr>
          <w:noProof/>
        </w:rPr>
        <w:t xml:space="preserve">When DRX is in use and </w:t>
      </w:r>
      <w:r w:rsidRPr="009C5807">
        <w:rPr>
          <w:rFonts w:cs="v4.2.0"/>
        </w:rPr>
        <w:t xml:space="preserve">an appropriate measurement gap pattern </w:t>
      </w:r>
      <w:r>
        <w:rPr>
          <w:rFonts w:cs="v4.2.0"/>
        </w:rPr>
        <w:t>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 or an appropriate pre-MG is scheduled and activated</w:t>
      </w:r>
      <w:r w:rsidRPr="008C6DE4">
        <w:rPr>
          <w:noProof/>
          <w:lang w:eastAsia="zh-CN"/>
        </w:rPr>
        <w:t>,</w:t>
      </w:r>
      <w:r w:rsidRPr="008C6DE4">
        <w:rPr>
          <w:noProof/>
        </w:rPr>
        <w:t xml:space="preserve"> the UE shall be able to identify a new detectable E-UTRAN TDD cell within T</w:t>
      </w:r>
      <w:r w:rsidRPr="008C6DE4">
        <w:rPr>
          <w:noProof/>
          <w:vertAlign w:val="subscript"/>
        </w:rPr>
        <w:t>Identify, E-UTRAN TDD</w:t>
      </w:r>
      <w:r w:rsidRPr="008C6DE4">
        <w:rPr>
          <w:noProof/>
        </w:rPr>
        <w:t xml:space="preserve"> specified in Table 9.4</w:t>
      </w:r>
      <w:r w:rsidRPr="004A1BFA">
        <w:rPr>
          <w:noProof/>
        </w:rPr>
        <w:t>.3.3-1.</w:t>
      </w:r>
      <w:r w:rsidRPr="004A1BFA">
        <w:t xml:space="preserve"> When </w:t>
      </w:r>
      <w:r w:rsidRPr="007B3FBC">
        <w:rPr>
          <w:i/>
          <w:iCs/>
        </w:rPr>
        <w:t>highSpeedMeasFlag-r16</w:t>
      </w:r>
      <w:r w:rsidRPr="004A1BFA">
        <w:rPr>
          <w:i/>
        </w:rPr>
        <w:t xml:space="preserve"> </w:t>
      </w:r>
      <w:r w:rsidRPr="004A1BFA">
        <w:rPr>
          <w:rFonts w:hint="eastAsia"/>
          <w:lang w:eastAsia="zh-CN"/>
        </w:rPr>
        <w:t>is configured</w:t>
      </w:r>
      <w:r w:rsidRPr="00BA7C33">
        <w:t xml:space="preserve"> </w:t>
      </w:r>
      <w:r>
        <w:t xml:space="preserve">and UE supports </w:t>
      </w:r>
      <w:r>
        <w:rPr>
          <w:szCs w:val="22"/>
        </w:rPr>
        <w:t>the enhanced inter-RAT E-UTRAN measurement requirements,</w:t>
      </w:r>
      <w:r w:rsidRPr="004A1BFA">
        <w:t xml:space="preserve"> </w:t>
      </w:r>
      <w:r w:rsidRPr="004A1BFA">
        <w:rPr>
          <w:noProof/>
        </w:rPr>
        <w:t>the UE shall be able to identify a new detectable E-UTRAN TDD cell within T</w:t>
      </w:r>
      <w:r w:rsidRPr="004A1BFA">
        <w:rPr>
          <w:noProof/>
          <w:vertAlign w:val="subscript"/>
        </w:rPr>
        <w:t>Identify, E-UTRAN TDD</w:t>
      </w:r>
      <w:r w:rsidRPr="004A1BFA">
        <w:rPr>
          <w:noProof/>
        </w:rPr>
        <w:t xml:space="preserve"> specified in Table 9.4.3.3-2</w:t>
      </w:r>
      <w:r w:rsidRPr="004A1BFA">
        <w:rPr>
          <w:rFonts w:hint="eastAsia"/>
          <w:lang w:eastAsia="zh-CN"/>
        </w:rPr>
        <w:t>.</w:t>
      </w:r>
    </w:p>
    <w:p w14:paraId="20F32FF4" w14:textId="77777777" w:rsidR="00755CAD" w:rsidRPr="00DA4240" w:rsidRDefault="00755CAD" w:rsidP="00755CAD">
      <w:pPr>
        <w:ind w:left="568" w:hanging="284"/>
        <w:rPr>
          <w:rFonts w:eastAsia="SimSun"/>
          <w:lang w:eastAsia="zh-CN"/>
        </w:rPr>
      </w:pPr>
      <w:r w:rsidRPr="00DA4240">
        <w:rPr>
          <w:rFonts w:eastAsia="SimSun"/>
        </w:rPr>
        <w:tab/>
        <w:t>For a UE supporting</w:t>
      </w:r>
      <w:r>
        <w:rPr>
          <w:rFonts w:eastAsia="SimSun"/>
        </w:rPr>
        <w:t xml:space="preserve"> and configured with</w:t>
      </w:r>
      <w:r w:rsidRPr="00DA4240">
        <w:rPr>
          <w:rFonts w:eastAsia="SimSun"/>
        </w:rPr>
        <w:t xml:space="preserve"> concurrent measurement gaps,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rPr>
        <w:t xml:space="preserve">: it is the scaling factor for </w:t>
      </w:r>
      <w:r w:rsidRPr="00DA4240">
        <w:rPr>
          <w:rFonts w:eastAsia="SimSun"/>
          <w:lang w:eastAsia="zh-CN"/>
        </w:rPr>
        <w:t xml:space="preserve">an E-UTRAN frequency layer to be measured within the associated measurement gap pattern. </w:t>
      </w:r>
      <w:proofErr w:type="spellStart"/>
      <w:r w:rsidRPr="00DA4240">
        <w:rPr>
          <w:rFonts w:eastAsia="SimSun" w:hint="eastAsia"/>
          <w:bCs/>
          <w:lang w:eastAsia="zh-CN"/>
        </w:rPr>
        <w:t>K</w:t>
      </w:r>
      <w:r w:rsidRPr="00DA4240">
        <w:rPr>
          <w:rFonts w:eastAsia="SimSun"/>
          <w:bCs/>
          <w:vertAlign w:val="subscript"/>
          <w:lang w:eastAsia="zh-CN"/>
        </w:rPr>
        <w:t>gap</w:t>
      </w:r>
      <w:proofErr w:type="spellEnd"/>
      <w:r w:rsidRPr="00DA4240">
        <w:rPr>
          <w:rFonts w:eastAsia="SimSun" w:hint="eastAsia"/>
          <w:bCs/>
          <w:lang w:eastAsia="zh-CN"/>
        </w:rPr>
        <w:t xml:space="preserve"> = 1</w:t>
      </w:r>
      <w:r w:rsidRPr="00DA4240">
        <w:rPr>
          <w:rFonts w:eastAsia="SimSun"/>
          <w:bCs/>
          <w:lang w:eastAsia="zh-CN"/>
        </w:rPr>
        <w:t xml:space="preserve"> </w:t>
      </w:r>
      <w:r w:rsidRPr="00DA4240">
        <w:rPr>
          <w:rFonts w:eastAsia="SimSun"/>
          <w:lang w:eastAsia="zh-CN"/>
        </w:rPr>
        <w:t xml:space="preserve">when the UE is not </w:t>
      </w:r>
      <w:r w:rsidRPr="00DA4240">
        <w:rPr>
          <w:rFonts w:eastAsia="SimSun" w:hint="eastAsia"/>
          <w:bCs/>
          <w:lang w:eastAsia="zh-CN"/>
        </w:rPr>
        <w:t>configured with concurrent measurement gap</w:t>
      </w:r>
      <w:r w:rsidRPr="00DA4240">
        <w:rPr>
          <w:rFonts w:eastAsia="SimSun"/>
          <w:bCs/>
          <w:lang w:eastAsia="zh-CN"/>
        </w:rPr>
        <w:t xml:space="preserve">s. Otherwise, </w:t>
      </w:r>
      <w:proofErr w:type="spellStart"/>
      <w:r w:rsidRPr="00DA4240">
        <w:rPr>
          <w:rFonts w:eastAsia="SimSun"/>
          <w:lang w:eastAsia="zh-CN"/>
        </w:rPr>
        <w:t>K</w:t>
      </w:r>
      <w:r w:rsidRPr="00DA4240">
        <w:rPr>
          <w:rFonts w:eastAsia="SimSun"/>
          <w:vertAlign w:val="subscript"/>
          <w:lang w:eastAsia="zh-CN"/>
        </w:rPr>
        <w:t>gap_EUTRA</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total</w:t>
      </w:r>
      <w:proofErr w:type="spellEnd"/>
      <w:r w:rsidRPr="00DA4240">
        <w:rPr>
          <w:rFonts w:eastAsia="SimSun"/>
          <w:lang w:eastAsia="zh-CN"/>
        </w:rPr>
        <w:t xml:space="preserve"> / </w:t>
      </w:r>
      <w:proofErr w:type="spellStart"/>
      <w:r w:rsidRPr="00DA4240">
        <w:rPr>
          <w:rFonts w:eastAsia="SimSun"/>
          <w:lang w:eastAsia="zh-CN"/>
        </w:rPr>
        <w:t>N</w:t>
      </w:r>
      <w:r w:rsidRPr="00DA4240">
        <w:rPr>
          <w:rFonts w:eastAsia="SimSun"/>
          <w:vertAlign w:val="subscript"/>
          <w:lang w:eastAsia="zh-CN"/>
        </w:rPr>
        <w:t>available</w:t>
      </w:r>
      <w:proofErr w:type="spellEnd"/>
      <w:r w:rsidRPr="00DA4240">
        <w:rPr>
          <w:rFonts w:eastAsia="SimSun"/>
          <w:lang w:eastAsia="zh-CN"/>
        </w:rPr>
        <w:t xml:space="preserve"> for UE configured with concurrent measurement gaps.</w:t>
      </w:r>
    </w:p>
    <w:p w14:paraId="2C835DA3" w14:textId="77777777" w:rsidR="00755CAD" w:rsidRDefault="00755CAD" w:rsidP="00755CAD">
      <w:pPr>
        <w:pStyle w:val="B1"/>
        <w:rPr>
          <w:lang w:eastAsia="zh-CN"/>
        </w:rPr>
      </w:pPr>
      <w:r>
        <w:rPr>
          <w:lang w:eastAsia="zh-CN"/>
        </w:rPr>
        <w:tab/>
        <w:t xml:space="preserve">For a window W of duration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per-FR measurement gap(s) for FR1, and starting from the beginning of any associated gap occasion: </w:t>
      </w:r>
    </w:p>
    <w:p w14:paraId="46AC0052" w14:textId="39F072A8" w:rsidR="00755CAD" w:rsidRDefault="00755CAD" w:rsidP="00755CAD">
      <w:pPr>
        <w:pStyle w:val="B2"/>
        <w:rPr>
          <w:lang w:eastAsia="zh-CN"/>
        </w:rPr>
      </w:pPr>
      <w:r>
        <w:rPr>
          <w:lang w:eastAsia="zh-CN"/>
        </w:rPr>
        <w:tab/>
      </w:r>
      <w:proofErr w:type="spellStart"/>
      <w:r>
        <w:rPr>
          <w:lang w:eastAsia="zh-CN"/>
        </w:rPr>
        <w:t>N</w:t>
      </w:r>
      <w:r w:rsidRPr="00C141F4">
        <w:rPr>
          <w:vertAlign w:val="subscript"/>
          <w:lang w:eastAsia="zh-CN"/>
        </w:rPr>
        <w:t>total</w:t>
      </w:r>
      <w:proofErr w:type="spellEnd"/>
      <w:r>
        <w:rPr>
          <w:lang w:eastAsia="zh-CN"/>
        </w:rPr>
        <w:t xml:space="preserve"> is the total number of associated gap occasions within the window, including </w:t>
      </w:r>
      <w:del w:id="74" w:author="MTK - Ato Yu" w:date="2023-05-24T18:14:00Z">
        <w:r w:rsidDel="00832965">
          <w:rPr>
            <w:lang w:eastAsia="zh-CN"/>
          </w:rPr>
          <w:delText xml:space="preserve">those </w:delText>
        </w:r>
      </w:del>
      <w:ins w:id="75" w:author="MTK - Ato Yu" w:date="2023-05-24T18:14:00Z">
        <w:r w:rsidR="00832965" w:rsidRPr="004B3EE9">
          <w:rPr>
            <w:lang w:eastAsia="zh-CN"/>
          </w:rPr>
          <w:t>both</w:t>
        </w:r>
        <w:r w:rsidR="00832965">
          <w:rPr>
            <w:lang w:eastAsia="zh-CN"/>
          </w:rPr>
          <w:t xml:space="preserve"> </w:t>
        </w:r>
      </w:ins>
      <w:ins w:id="76" w:author="MTK - Ato Yu" w:date="2023-05-14T11:41:00Z">
        <w:r>
          <w:rPr>
            <w:lang w:eastAsia="zh-CN"/>
          </w:rPr>
          <w:t>dropped and non-dropped instances of the associated measurement</w:t>
        </w:r>
      </w:ins>
      <w:ins w:id="77" w:author="MTK - Ato Yu" w:date="2023-05-14T12:32:00Z">
        <w:r w:rsidR="0076091D">
          <w:rPr>
            <w:lang w:eastAsia="zh-CN"/>
          </w:rPr>
          <w:t xml:space="preserve"> gap</w:t>
        </w:r>
      </w:ins>
      <w:r>
        <w:rPr>
          <w:lang w:eastAsia="zh-CN"/>
        </w:rPr>
        <w:t xml:space="preserve"> within the window, and</w:t>
      </w:r>
    </w:p>
    <w:p w14:paraId="4F9515EA" w14:textId="77777777" w:rsidR="00755CAD" w:rsidRDefault="00755CAD" w:rsidP="00755CAD">
      <w:pPr>
        <w:pStyle w:val="B2"/>
        <w:rPr>
          <w:lang w:eastAsia="zh-CN"/>
        </w:rPr>
      </w:pPr>
      <w:r>
        <w:rPr>
          <w:lang w:eastAsia="zh-CN"/>
        </w:rPr>
        <w:tab/>
      </w:r>
      <w:proofErr w:type="spellStart"/>
      <w:r>
        <w:rPr>
          <w:lang w:eastAsia="zh-CN"/>
        </w:rPr>
        <w:t>N</w:t>
      </w:r>
      <w:r w:rsidRPr="008010B0">
        <w:rPr>
          <w:vertAlign w:val="subscript"/>
          <w:lang w:eastAsia="zh-CN"/>
        </w:rPr>
        <w:t>available</w:t>
      </w:r>
      <w:proofErr w:type="spellEnd"/>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9.1.8.3</w:t>
      </w:r>
      <w:r>
        <w:rPr>
          <w:lang w:eastAsia="zh-CN"/>
        </w:rPr>
        <w:t>.</w:t>
      </w:r>
    </w:p>
    <w:p w14:paraId="2576A0D4" w14:textId="77777777" w:rsidR="00755CAD" w:rsidRPr="007518D4" w:rsidRDefault="00755CAD" w:rsidP="00755CAD">
      <w:pPr>
        <w:pStyle w:val="B1"/>
        <w:rPr>
          <w:lang w:eastAsia="zh-CN"/>
        </w:rPr>
      </w:pPr>
      <w:r>
        <w:rPr>
          <w:lang w:eastAsia="zh-CN"/>
        </w:rPr>
        <w:tab/>
        <w:t xml:space="preserve">Requirements do not apply for UE configured with concurrent measurement gaps, if </w:t>
      </w:r>
      <w:proofErr w:type="spellStart"/>
      <w:r>
        <w:rPr>
          <w:lang w:eastAsia="zh-CN"/>
        </w:rPr>
        <w:t>N</w:t>
      </w:r>
      <w:r w:rsidRPr="00C141F4">
        <w:rPr>
          <w:vertAlign w:val="subscript"/>
          <w:lang w:eastAsia="zh-CN"/>
        </w:rPr>
        <w:t>available</w:t>
      </w:r>
      <w:proofErr w:type="spellEnd"/>
      <w:r>
        <w:rPr>
          <w:lang w:eastAsia="zh-CN"/>
        </w:rPr>
        <w:t xml:space="preserve"> =0 </w:t>
      </w:r>
    </w:p>
    <w:p w14:paraId="5304B14B" w14:textId="77777777" w:rsidR="00755CAD" w:rsidRPr="004A1BFA" w:rsidRDefault="00755CAD" w:rsidP="00755CAD"/>
    <w:p w14:paraId="761260A3" w14:textId="77777777" w:rsidR="00755CAD" w:rsidRPr="009C5807" w:rsidRDefault="00755CAD" w:rsidP="00755CAD">
      <w:pPr>
        <w:pStyle w:val="TH"/>
      </w:pPr>
      <w:r>
        <w:lastRenderedPageBreak/>
        <w:t>Table 9.4.3</w:t>
      </w:r>
      <w:r w:rsidRPr="009C5807">
        <w:t>.3-1: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755CAD" w:rsidRPr="009C5807" w14:paraId="7125F6B3" w14:textId="77777777" w:rsidTr="004918B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A12379D" w14:textId="77777777" w:rsidR="00755CAD" w:rsidRPr="009C5807" w:rsidRDefault="00755CAD" w:rsidP="004918BA">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EC592D" w14:textId="77777777" w:rsidR="00755CAD" w:rsidRPr="009C5807" w:rsidRDefault="00755CAD" w:rsidP="004918BA">
            <w:pPr>
              <w:pStyle w:val="TAH"/>
            </w:pPr>
            <w:proofErr w:type="spellStart"/>
            <w:r w:rsidRPr="009C5807">
              <w:t>T</w:t>
            </w:r>
            <w:r w:rsidRPr="009C5807">
              <w:rPr>
                <w:vertAlign w:val="subscript"/>
              </w:rPr>
              <w:t>Identify</w:t>
            </w:r>
            <w:proofErr w:type="spellEnd"/>
            <w:r w:rsidRPr="009C5807">
              <w:rPr>
                <w:vertAlign w:val="subscript"/>
              </w:rPr>
              <w:t xml:space="preserve">, E-UTRAN TDD </w:t>
            </w:r>
            <w:r w:rsidRPr="009C5807">
              <w:t>(s) (DRX cycles)</w:t>
            </w:r>
          </w:p>
        </w:tc>
      </w:tr>
      <w:tr w:rsidR="00755CAD" w:rsidRPr="009C5807" w14:paraId="38CA84A4" w14:textId="77777777" w:rsidTr="004918BA">
        <w:trPr>
          <w:cantSplit/>
          <w:jc w:val="center"/>
        </w:trPr>
        <w:tc>
          <w:tcPr>
            <w:tcW w:w="1557" w:type="pct"/>
            <w:tcBorders>
              <w:top w:val="single" w:sz="4" w:space="0" w:color="auto"/>
              <w:left w:val="single" w:sz="4" w:space="0" w:color="auto"/>
              <w:bottom w:val="single" w:sz="4" w:space="0" w:color="auto"/>
              <w:right w:val="single" w:sz="4" w:space="0" w:color="auto"/>
            </w:tcBorders>
          </w:tcPr>
          <w:p w14:paraId="58762BAF" w14:textId="77777777" w:rsidR="00755CAD" w:rsidRPr="009C5807" w:rsidRDefault="00755CAD" w:rsidP="004918BA">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4876BFC0" w14:textId="77777777" w:rsidR="00755CAD" w:rsidRPr="009C5807" w:rsidRDefault="00755CAD" w:rsidP="004918BA">
            <w:pPr>
              <w:pStyle w:val="TAC"/>
            </w:pPr>
            <w:r w:rsidRPr="009C5807">
              <w:t>Gap</w:t>
            </w:r>
            <w:r>
              <w:rPr>
                <w:rFonts w:hint="eastAsia"/>
                <w:lang w:eastAsia="zh-CN"/>
              </w:rPr>
              <w:t>/NCSG</w:t>
            </w:r>
            <w:r w:rsidRPr="009C5807">
              <w:t xml:space="preserve"> period = 40 </w:t>
            </w:r>
            <w:proofErr w:type="spellStart"/>
            <w:r w:rsidRPr="009C5807">
              <w:t>ms</w:t>
            </w:r>
            <w:proofErr w:type="spellEnd"/>
            <w:r w:rsidRPr="009C5807">
              <w:t xml:space="preserve">, 20 </w:t>
            </w:r>
            <w:proofErr w:type="spellStart"/>
            <w:r w:rsidRPr="009C5807">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0EA7072A" w14:textId="77777777" w:rsidR="00755CAD" w:rsidRPr="009C5807" w:rsidRDefault="00755CAD" w:rsidP="004918BA">
            <w:pPr>
              <w:pStyle w:val="TAC"/>
            </w:pPr>
            <w:r w:rsidRPr="009C5807">
              <w:t>Gap</w:t>
            </w:r>
            <w:r>
              <w:rPr>
                <w:rFonts w:hint="eastAsia"/>
                <w:lang w:eastAsia="zh-CN"/>
              </w:rPr>
              <w:t>/NCSG</w:t>
            </w:r>
            <w:r w:rsidRPr="009C5807">
              <w:t xml:space="preserve"> period = 80 </w:t>
            </w:r>
            <w:proofErr w:type="spellStart"/>
            <w:r w:rsidRPr="009C5807">
              <w:t>ms</w:t>
            </w:r>
            <w:proofErr w:type="spellEnd"/>
          </w:p>
        </w:tc>
      </w:tr>
      <w:tr w:rsidR="00755CAD" w:rsidRPr="009C5807" w14:paraId="6DE03017" w14:textId="77777777" w:rsidTr="004918B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C4F4BC3" w14:textId="77777777" w:rsidR="00755CAD" w:rsidRPr="009C5807" w:rsidRDefault="00755CAD" w:rsidP="004918BA">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191A5CEC" w14:textId="77777777" w:rsidR="00755CAD" w:rsidRPr="009C5807" w:rsidRDefault="00755CAD" w:rsidP="004918BA">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236B7E7C" w14:textId="77777777" w:rsidR="00755CAD" w:rsidRPr="009C5807" w:rsidRDefault="00755CAD" w:rsidP="004918BA">
            <w:pPr>
              <w:pStyle w:val="TAC"/>
            </w:pPr>
            <w:r w:rsidRPr="009C5807">
              <w:t>Non-DRX requirements in clause 9.4.3.2 apply</w:t>
            </w:r>
          </w:p>
        </w:tc>
      </w:tr>
      <w:tr w:rsidR="00755CAD" w:rsidRPr="009C5807" w14:paraId="13DDCD57" w14:textId="77777777" w:rsidTr="004918B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CA1C26A" w14:textId="77777777" w:rsidR="00755CAD" w:rsidRPr="009C5807" w:rsidRDefault="00755CAD" w:rsidP="004918BA">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74AC3140" w14:textId="77777777" w:rsidR="00755CAD" w:rsidRPr="009C5807" w:rsidRDefault="00755CAD" w:rsidP="004918BA">
            <w:pPr>
              <w:pStyle w:val="TAC"/>
            </w:pPr>
            <w:r w:rsidRPr="009C5807">
              <w:t>5.12*</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0CEA4ECD" w14:textId="77777777" w:rsidR="00755CAD" w:rsidRPr="009C5807" w:rsidRDefault="00755CAD" w:rsidP="004918BA">
            <w:pPr>
              <w:pStyle w:val="TAC"/>
            </w:pPr>
            <w:r w:rsidRPr="009C5807">
              <w:t>7.68*</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(30*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r>
      <w:tr w:rsidR="00755CAD" w:rsidRPr="009C5807" w14:paraId="00C84B2D" w14:textId="77777777" w:rsidTr="004918B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F1B454B" w14:textId="77777777" w:rsidR="00755CAD" w:rsidRPr="009C5807" w:rsidRDefault="00755CAD" w:rsidP="004918BA">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143E1B0D" w14:textId="77777777" w:rsidR="00755CAD" w:rsidRPr="009C5807" w:rsidRDefault="00755CAD" w:rsidP="004918BA">
            <w:pPr>
              <w:pStyle w:val="TAC"/>
            </w:pPr>
            <w:r w:rsidRPr="009C5807">
              <w:t>6.4*</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2DA07C2B" w14:textId="77777777" w:rsidR="00755CAD" w:rsidRPr="009C5807" w:rsidRDefault="00755CAD" w:rsidP="004918BA">
            <w:pPr>
              <w:pStyle w:val="TAC"/>
              <w:rPr>
                <w:lang w:val="sv-SE"/>
              </w:rPr>
            </w:pPr>
            <w:r w:rsidRPr="009C5807">
              <w:rPr>
                <w:lang w:val="sv-SE"/>
              </w:rPr>
              <w:t>7.68*</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w:t>
            </w:r>
            <w:r w:rsidRPr="009C5807">
              <w:rPr>
                <w:lang w:val="sv-SE"/>
              </w:rPr>
              <w:t xml:space="preserve"> (24*</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rPr>
                <w:lang w:val="sv-SE"/>
              </w:rPr>
              <w:t>)</w:t>
            </w:r>
          </w:p>
        </w:tc>
      </w:tr>
      <w:tr w:rsidR="00755CAD" w:rsidRPr="009C5807" w14:paraId="5B8373A1" w14:textId="77777777" w:rsidTr="004918B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EF8B0C0" w14:textId="77777777" w:rsidR="00755CAD" w:rsidRPr="009C5807" w:rsidRDefault="00755CAD" w:rsidP="004918BA">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45A18074" w14:textId="77777777" w:rsidR="00755CAD" w:rsidRPr="009C5807" w:rsidRDefault="00755CAD" w:rsidP="004918BA">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5FC9CB27" w14:textId="77777777" w:rsidR="00755CAD" w:rsidRPr="009C5807" w:rsidRDefault="00755CAD" w:rsidP="004918BA">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r>
      <w:tr w:rsidR="00755CAD" w:rsidRPr="009C5807" w14:paraId="54603195" w14:textId="77777777" w:rsidTr="004918B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CF7C6DF" w14:textId="77777777" w:rsidR="00755CAD" w:rsidRPr="009C5807" w:rsidRDefault="00755CAD" w:rsidP="004918BA">
            <w:pPr>
              <w:pStyle w:val="TAN"/>
            </w:pPr>
            <w:r w:rsidRPr="009C5807">
              <w:t>NOTE 1:</w:t>
            </w:r>
            <w:r w:rsidRPr="009C5807">
              <w:tab/>
              <w:t>The time depends on the DRX cycle length.</w:t>
            </w:r>
          </w:p>
          <w:p w14:paraId="28953B9E" w14:textId="77777777" w:rsidR="00755CAD" w:rsidRDefault="00755CAD" w:rsidP="004918BA">
            <w:pPr>
              <w:pStyle w:val="TAN"/>
            </w:pPr>
            <w:r w:rsidRPr="009C5807">
              <w:t>NOTE 2:</w:t>
            </w:r>
            <w:r w:rsidRPr="009C5807">
              <w:rPr>
                <w:rFonts w:cs="Arial"/>
              </w:rPr>
              <w:tab/>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is as defined in clause 9.4.3.2.</w:t>
            </w:r>
          </w:p>
          <w:p w14:paraId="001CF7BE" w14:textId="77777777" w:rsidR="00755CAD" w:rsidRDefault="00755CAD" w:rsidP="004918BA">
            <w:pPr>
              <w:pStyle w:val="TAN"/>
              <w:rPr>
                <w:lang w:eastAsia="zh-CN"/>
              </w:rPr>
            </w:pPr>
            <w:r w:rsidRPr="003F42C5">
              <w:t>NOTE 3:</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measurement gaps. Otherwise </w:t>
            </w:r>
            <w:proofErr w:type="spellStart"/>
            <w:r w:rsidRPr="003F42C5">
              <w:rPr>
                <w:lang w:eastAsia="zh-CN"/>
              </w:rPr>
              <w:t>K</w:t>
            </w:r>
            <w:r w:rsidRPr="003F42C5">
              <w:rPr>
                <w:vertAlign w:val="subscript"/>
                <w:lang w:eastAsia="zh-CN"/>
              </w:rPr>
              <w:t>gap_EUTRA</w:t>
            </w:r>
            <w:proofErr w:type="spellEnd"/>
            <w:r w:rsidRPr="003F42C5">
              <w:rPr>
                <w:lang w:eastAsia="zh-CN"/>
              </w:rPr>
              <w:t xml:space="preserve"> =1</w:t>
            </w:r>
          </w:p>
          <w:p w14:paraId="7258D13E" w14:textId="77777777" w:rsidR="00755CAD" w:rsidRPr="009C5807" w:rsidRDefault="00755CAD" w:rsidP="004918BA">
            <w:pPr>
              <w:pStyle w:val="TAN"/>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095B0550" w14:textId="77777777" w:rsidR="00755CAD" w:rsidRDefault="00755CAD" w:rsidP="00755CAD"/>
    <w:p w14:paraId="03E77BEC" w14:textId="77777777" w:rsidR="00755CAD" w:rsidRPr="001170CB" w:rsidRDefault="00755CAD" w:rsidP="00755CAD">
      <w:pPr>
        <w:pStyle w:val="TH"/>
      </w:pPr>
      <w:r w:rsidRPr="004A1BFA">
        <w:t xml:space="preserve">Table 9.4.3.3-2: Requirement to identify a newly detectable E-UTRAN TDD cell </w:t>
      </w:r>
      <w:r w:rsidRPr="00096071">
        <w:t xml:space="preserve">when </w:t>
      </w:r>
      <w:r w:rsidRPr="00096071">
        <w:rPr>
          <w:i/>
        </w:rPr>
        <w:t>highSpeedMeasFlag-r16</w:t>
      </w:r>
      <w:r w:rsidRPr="00096071">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755CAD" w:rsidRPr="008C6DE4" w14:paraId="0C491417"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289C681" w14:textId="77777777" w:rsidR="00755CAD" w:rsidRPr="008C6DE4" w:rsidRDefault="00755CAD" w:rsidP="004918BA">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5A911E6D" w14:textId="77777777" w:rsidR="00755CAD" w:rsidRPr="008C6DE4" w:rsidRDefault="00755CAD" w:rsidP="004918BA">
            <w:pPr>
              <w:pStyle w:val="TAH"/>
            </w:pPr>
            <w:proofErr w:type="spellStart"/>
            <w:r>
              <w:t>T</w:t>
            </w:r>
            <w:r>
              <w:rPr>
                <w:vertAlign w:val="subscript"/>
              </w:rPr>
              <w:t>Identify</w:t>
            </w:r>
            <w:proofErr w:type="spellEnd"/>
            <w:r>
              <w:rPr>
                <w:vertAlign w:val="subscript"/>
              </w:rPr>
              <w:t xml:space="preserve">, E-UTRAN TDD </w:t>
            </w:r>
            <w:r>
              <w:t>(s) (DRX cycles)</w:t>
            </w:r>
          </w:p>
        </w:tc>
      </w:tr>
      <w:tr w:rsidR="00755CAD" w:rsidRPr="008C6DE4" w14:paraId="7E4FBA7D"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6A947DAF" w14:textId="77777777" w:rsidR="00755CAD" w:rsidRPr="008C6DE4" w:rsidRDefault="00755CAD" w:rsidP="004918BA">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5DA69FC7" w14:textId="77777777" w:rsidR="00755CAD" w:rsidRPr="008C6DE4" w:rsidRDefault="00755CAD" w:rsidP="004918BA">
            <w:pPr>
              <w:pStyle w:val="TAH"/>
            </w:pPr>
            <w:r w:rsidRPr="008C6DE4">
              <w:t>Gap</w:t>
            </w:r>
            <w:r>
              <w:rPr>
                <w:rFonts w:hint="eastAsia"/>
                <w:lang w:eastAsia="zh-CN"/>
              </w:rPr>
              <w:t>/NCSG</w:t>
            </w:r>
            <w:r w:rsidRPr="008C6DE4">
              <w:t xml:space="preserve"> period = 40 </w:t>
            </w:r>
            <w:proofErr w:type="spellStart"/>
            <w:r w:rsidRPr="008C6DE4">
              <w:t>ms</w:t>
            </w:r>
            <w:proofErr w:type="spellEnd"/>
            <w:r w:rsidRPr="008C6DE4">
              <w:t xml:space="preserve">, 20 </w:t>
            </w:r>
            <w:proofErr w:type="spellStart"/>
            <w:r w:rsidRPr="008C6DE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5C4C8323" w14:textId="77777777" w:rsidR="00755CAD" w:rsidRPr="008C6DE4" w:rsidRDefault="00755CAD" w:rsidP="004918BA">
            <w:pPr>
              <w:pStyle w:val="TAH"/>
            </w:pPr>
            <w:r w:rsidRPr="008C6DE4">
              <w:t>Gap</w:t>
            </w:r>
            <w:r>
              <w:rPr>
                <w:rFonts w:hint="eastAsia"/>
                <w:lang w:eastAsia="zh-CN"/>
              </w:rPr>
              <w:t>/NCSG</w:t>
            </w:r>
            <w:r w:rsidRPr="008C6DE4">
              <w:t xml:space="preserve"> period = 80 </w:t>
            </w:r>
            <w:proofErr w:type="spellStart"/>
            <w:r w:rsidRPr="008C6DE4">
              <w:t>ms</w:t>
            </w:r>
            <w:proofErr w:type="spellEnd"/>
          </w:p>
        </w:tc>
      </w:tr>
      <w:tr w:rsidR="00755CAD" w:rsidRPr="008C6DE4" w14:paraId="1F7F97A7"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3B25960" w14:textId="77777777" w:rsidR="00755CAD" w:rsidRPr="008C6DE4" w:rsidRDefault="00755CAD" w:rsidP="004918B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C1B9D66" w14:textId="77777777" w:rsidR="00755CAD" w:rsidRPr="008C6DE4" w:rsidRDefault="00755CAD" w:rsidP="004918BA">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4A7256FA" w14:textId="77777777" w:rsidR="00755CAD" w:rsidRPr="008C6DE4" w:rsidRDefault="00755CAD" w:rsidP="004918BA">
            <w:pPr>
              <w:pStyle w:val="TAC"/>
            </w:pPr>
            <w:r w:rsidRPr="008C6DE4">
              <w:t>Non-DRX requirements in clause 9.4.</w:t>
            </w:r>
            <w:r>
              <w:t>3</w:t>
            </w:r>
            <w:r w:rsidRPr="008C6DE4">
              <w:t>.2 apply</w:t>
            </w:r>
          </w:p>
        </w:tc>
      </w:tr>
      <w:tr w:rsidR="00755CAD" w:rsidRPr="008C6DE4" w14:paraId="46E599D2"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7CE9AB8B" w14:textId="77777777" w:rsidR="00755CAD" w:rsidRPr="008C6DE4" w:rsidRDefault="00755CAD" w:rsidP="004918BA">
            <w:pPr>
              <w:pStyle w:val="TAC"/>
            </w:pPr>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2B66F772" w14:textId="77777777" w:rsidR="00755CAD" w:rsidRPr="008C6DE4" w:rsidRDefault="00755CAD" w:rsidP="004918BA">
            <w:pPr>
              <w:pStyle w:val="TAC"/>
            </w:pPr>
            <w:r>
              <w:rPr>
                <w:lang w:eastAsia="zh-CN"/>
              </w:rPr>
              <w:t xml:space="preserve"> Note 1(</w:t>
            </w:r>
            <w:r w:rsidRPr="009D61E9">
              <w:rPr>
                <w:lang w:eastAsia="zh-CN"/>
              </w:rPr>
              <w:t>15*</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c>
          <w:tcPr>
            <w:tcW w:w="1790" w:type="pct"/>
            <w:tcBorders>
              <w:top w:val="nil"/>
              <w:left w:val="single" w:sz="4" w:space="0" w:color="auto"/>
              <w:bottom w:val="nil"/>
              <w:right w:val="single" w:sz="4" w:space="0" w:color="auto"/>
            </w:tcBorders>
            <w:shd w:val="clear" w:color="auto" w:fill="auto"/>
          </w:tcPr>
          <w:p w14:paraId="282FA54F" w14:textId="77777777" w:rsidR="00755CAD" w:rsidRPr="008C6DE4" w:rsidRDefault="00755CAD" w:rsidP="004918BA">
            <w:pPr>
              <w:pStyle w:val="TAC"/>
            </w:pPr>
          </w:p>
        </w:tc>
      </w:tr>
      <w:tr w:rsidR="00755CAD" w:rsidRPr="008C6DE4" w14:paraId="215ACF19"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tcPr>
          <w:p w14:paraId="714AEA1F" w14:textId="77777777" w:rsidR="00755CAD" w:rsidRPr="008C6DE4" w:rsidRDefault="00755CAD" w:rsidP="004918BA">
            <w:pPr>
              <w:pStyle w:val="TAC"/>
            </w:pPr>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6204A97C" w14:textId="77777777" w:rsidR="00755CAD" w:rsidRPr="008C6DE4" w:rsidRDefault="00755CAD" w:rsidP="004918BA">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67E6EE8F" w14:textId="77777777" w:rsidR="00755CAD" w:rsidRPr="008C6DE4" w:rsidRDefault="00755CAD" w:rsidP="004918BA">
            <w:pPr>
              <w:pStyle w:val="TAC"/>
            </w:pPr>
          </w:p>
        </w:tc>
      </w:tr>
      <w:tr w:rsidR="00755CAD" w:rsidRPr="008C6DE4" w14:paraId="6727DCD9"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3C7C22E" w14:textId="77777777" w:rsidR="00755CAD" w:rsidRPr="008C6DE4" w:rsidRDefault="00755CAD" w:rsidP="004918BA">
            <w:pPr>
              <w:pStyle w:val="TAC"/>
            </w:pPr>
            <w:proofErr w:type="spellStart"/>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11713F39" w14:textId="77777777" w:rsidR="00755CAD" w:rsidRPr="008C6DE4" w:rsidRDefault="00755CAD" w:rsidP="004918BA">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40931F63" w14:textId="77777777" w:rsidR="00755CAD" w:rsidRPr="008C6DE4" w:rsidRDefault="00755CAD" w:rsidP="004918BA">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r>
      <w:tr w:rsidR="00755CAD" w:rsidRPr="008C6DE4" w14:paraId="654BEBC3"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F506066" w14:textId="77777777" w:rsidR="00755CAD" w:rsidRPr="008C6DE4" w:rsidRDefault="00755CAD" w:rsidP="004918BA">
            <w:pPr>
              <w:pStyle w:val="TAC"/>
            </w:pPr>
            <w:proofErr w:type="spellStart"/>
            <w:r w:rsidRPr="00554678">
              <w:rPr>
                <w:rFonts w:cs="Arial"/>
                <w:lang w:eastAsia="ja-JP"/>
              </w:rPr>
              <w:t>DRx</w:t>
            </w:r>
            <w:proofErr w:type="spellEnd"/>
            <w:r w:rsidRPr="00554678">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498F14A7" w14:textId="77777777" w:rsidR="00755CAD" w:rsidRPr="008C6DE4" w:rsidRDefault="00755CAD" w:rsidP="004918BA">
            <w:pPr>
              <w:pStyle w:val="TAC"/>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11181E37" w14:textId="77777777" w:rsidR="00755CAD" w:rsidRPr="008C6DE4" w:rsidRDefault="00755CAD" w:rsidP="004918BA">
            <w:pPr>
              <w:pStyle w:val="TAC"/>
              <w:rPr>
                <w:lang w:val="sv-SE"/>
              </w:rPr>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r>
      <w:tr w:rsidR="00755CAD" w:rsidRPr="008C6DE4" w14:paraId="7C534536" w14:textId="77777777" w:rsidTr="004918B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CA07221" w14:textId="77777777" w:rsidR="00755CAD" w:rsidRPr="008C6DE4" w:rsidRDefault="00755CAD" w:rsidP="004918BA">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2247311C" w14:textId="77777777" w:rsidR="00755CAD" w:rsidRPr="008C6DE4" w:rsidRDefault="00755CAD" w:rsidP="004918BA">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033BFD6" w14:textId="77777777" w:rsidR="00755CAD" w:rsidRPr="008C6DE4" w:rsidRDefault="00755CAD" w:rsidP="004918BA">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D61E9">
              <w:rPr>
                <w:lang w:eastAsia="zh-CN"/>
              </w:rPr>
              <w:t>)</w:t>
            </w:r>
          </w:p>
        </w:tc>
      </w:tr>
      <w:tr w:rsidR="00755CAD" w:rsidRPr="008C6DE4" w14:paraId="7CB9A8CD" w14:textId="77777777" w:rsidTr="004918B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1932BF8" w14:textId="77777777" w:rsidR="00755CAD" w:rsidRPr="008C6DE4" w:rsidRDefault="00755CAD" w:rsidP="004918BA">
            <w:pPr>
              <w:pStyle w:val="TAN"/>
            </w:pPr>
            <w:r w:rsidRPr="008C6DE4">
              <w:t>NOTE 1:</w:t>
            </w:r>
            <w:r w:rsidRPr="008C6DE4">
              <w:tab/>
              <w:t>The time depends on the DRX cycle length.</w:t>
            </w:r>
          </w:p>
          <w:p w14:paraId="260A8C9B" w14:textId="77777777" w:rsidR="00755CAD" w:rsidRDefault="00755CAD" w:rsidP="004918BA">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w:t>
            </w:r>
            <w:r>
              <w:t>3</w:t>
            </w:r>
            <w:r w:rsidRPr="008C6DE4">
              <w:t>.2.</w:t>
            </w:r>
          </w:p>
          <w:p w14:paraId="7DC0E308" w14:textId="77777777" w:rsidR="00755CAD" w:rsidRDefault="00755CAD" w:rsidP="004918BA">
            <w:pPr>
              <w:pStyle w:val="TAN"/>
              <w:rPr>
                <w:i/>
                <w:iCs/>
              </w:rPr>
            </w:pPr>
            <w:r>
              <w:t>NOTE 3:</w:t>
            </w:r>
            <w:r>
              <w:tab/>
            </w:r>
            <w:r w:rsidRPr="000147DF">
              <w:rPr>
                <w:lang w:val="en-US" w:eastAsia="zh-CN"/>
              </w:rPr>
              <w:t xml:space="preserve">When </w:t>
            </w:r>
            <w:r w:rsidRPr="000147DF">
              <w:rPr>
                <w:i/>
                <w:iCs/>
                <w:lang w:val="en-US" w:eastAsia="zh-CN"/>
              </w:rPr>
              <w:t>highSpeedMeasFlag-r16</w:t>
            </w:r>
            <w:r w:rsidRPr="000147DF">
              <w:rPr>
                <w:lang w:val="en-US" w:eastAsia="zh-CN"/>
              </w:rPr>
              <w:t xml:space="preserve"> is configured, the requirements apply only to </w:t>
            </w:r>
            <w:r w:rsidRPr="000147DF">
              <w:t xml:space="preserve">UE supporting either </w:t>
            </w:r>
            <w:r w:rsidRPr="000147DF">
              <w:rPr>
                <w:i/>
                <w:iCs/>
              </w:rPr>
              <w:t xml:space="preserve">measurementEnhancement-r16 </w:t>
            </w:r>
            <w:r w:rsidRPr="000147DF">
              <w:t>or</w:t>
            </w:r>
            <w:r w:rsidRPr="00354862">
              <w:rPr>
                <w:i/>
                <w:iCs/>
              </w:rPr>
              <w:t xml:space="preserve"> </w:t>
            </w:r>
            <w:r>
              <w:rPr>
                <w:i/>
                <w:iCs/>
              </w:rPr>
              <w:t>[</w:t>
            </w:r>
            <w:proofErr w:type="spellStart"/>
            <w:r w:rsidRPr="000147DF">
              <w:rPr>
                <w:i/>
                <w:iCs/>
              </w:rPr>
              <w:t>interRAT</w:t>
            </w:r>
            <w:proofErr w:type="spellEnd"/>
            <w:r w:rsidRPr="000147DF">
              <w:rPr>
                <w:i/>
                <w:iCs/>
              </w:rPr>
              <w:t>-</w:t>
            </w:r>
            <w:r w:rsidRPr="000147DF">
              <w:rPr>
                <w:i/>
                <w:iCs/>
                <w:lang w:val="en-US"/>
              </w:rPr>
              <w:t>M</w:t>
            </w:r>
            <w:r w:rsidRPr="00354862">
              <w:rPr>
                <w:i/>
                <w:iCs/>
              </w:rPr>
              <w:t>easurementEnhancement-r16</w:t>
            </w:r>
            <w:r>
              <w:rPr>
                <w:i/>
                <w:iCs/>
              </w:rPr>
              <w:t>]</w:t>
            </w:r>
            <w:r w:rsidRPr="000147DF">
              <w:rPr>
                <w:i/>
                <w:iCs/>
              </w:rPr>
              <w:t>.</w:t>
            </w:r>
          </w:p>
          <w:p w14:paraId="6BD2AA1B" w14:textId="77777777" w:rsidR="00755CAD" w:rsidRDefault="00755CAD" w:rsidP="004918BA">
            <w:pPr>
              <w:pStyle w:val="TAN"/>
              <w:rPr>
                <w:lang w:eastAsia="zh-CN"/>
              </w:rPr>
            </w:pPr>
            <w:r w:rsidRPr="003F42C5">
              <w:t>NOTE 4:</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measurement gaps. Otherwise </w:t>
            </w:r>
            <w:proofErr w:type="spellStart"/>
            <w:r w:rsidRPr="003F42C5">
              <w:rPr>
                <w:lang w:eastAsia="zh-CN"/>
              </w:rPr>
              <w:t>K</w:t>
            </w:r>
            <w:r w:rsidRPr="003F42C5">
              <w:rPr>
                <w:vertAlign w:val="subscript"/>
                <w:lang w:eastAsia="zh-CN"/>
              </w:rPr>
              <w:t>gap_EUTRA</w:t>
            </w:r>
            <w:proofErr w:type="spellEnd"/>
            <w:r w:rsidRPr="003F42C5">
              <w:rPr>
                <w:lang w:eastAsia="zh-CN"/>
              </w:rPr>
              <w:t xml:space="preserve"> =1</w:t>
            </w:r>
          </w:p>
          <w:p w14:paraId="0BD4C5EC" w14:textId="77777777" w:rsidR="00755CAD" w:rsidRPr="008C6DE4" w:rsidRDefault="00755CAD" w:rsidP="004918BA">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798DB7E8" w14:textId="77777777" w:rsidR="00755CAD" w:rsidRPr="009C5807" w:rsidRDefault="00755CAD" w:rsidP="00755CAD"/>
    <w:p w14:paraId="4CD52DCD" w14:textId="77777777" w:rsidR="00755CAD" w:rsidRPr="009C5807" w:rsidRDefault="00755CAD" w:rsidP="00755CAD">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proofErr w:type="spellStart"/>
      <w:r w:rsidRPr="009C5807">
        <w:rPr>
          <w:rFonts w:cs="Arial"/>
        </w:rPr>
        <w:t>T</w:t>
      </w:r>
      <w:r w:rsidRPr="009C5807">
        <w:rPr>
          <w:rFonts w:cs="Arial"/>
          <w:vertAlign w:val="subscript"/>
        </w:rPr>
        <w:t>measure</w:t>
      </w:r>
      <w:proofErr w:type="spellEnd"/>
      <w:r w:rsidRPr="009C5807">
        <w:rPr>
          <w:rFonts w:cs="Arial"/>
          <w:vertAlign w:val="subscript"/>
        </w:rPr>
        <w:t>, E-UTRAN TDD</w:t>
      </w:r>
      <w:r w:rsidRPr="009C5807">
        <w:t xml:space="preserve"> specified in Table 9.4.3.3-</w:t>
      </w:r>
      <w:r>
        <w:t>3</w:t>
      </w:r>
      <w:r w:rsidRPr="009C5807">
        <w:t>.</w:t>
      </w:r>
    </w:p>
    <w:p w14:paraId="294AE851" w14:textId="77777777" w:rsidR="00755CAD" w:rsidRPr="009C5807" w:rsidRDefault="00755CAD" w:rsidP="00755CAD">
      <w:pPr>
        <w:pStyle w:val="TH"/>
      </w:pPr>
      <w:r w:rsidRPr="009C5807">
        <w:lastRenderedPageBreak/>
        <w:t>Table 9.4.3.3-</w:t>
      </w:r>
      <w:r>
        <w:t>3</w:t>
      </w:r>
      <w:r w:rsidRPr="009C5807">
        <w:t>: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755CAD" w:rsidRPr="009C5807" w14:paraId="5B7DCC0D" w14:textId="77777777" w:rsidTr="004918BA">
        <w:trPr>
          <w:cantSplit/>
          <w:jc w:val="center"/>
        </w:trPr>
        <w:tc>
          <w:tcPr>
            <w:tcW w:w="1705" w:type="pct"/>
          </w:tcPr>
          <w:p w14:paraId="39BF32E8" w14:textId="77777777" w:rsidR="00755CAD" w:rsidRPr="009C5807" w:rsidRDefault="00755CAD" w:rsidP="004918BA">
            <w:pPr>
              <w:pStyle w:val="TAH"/>
            </w:pPr>
            <w:r w:rsidRPr="009C5807">
              <w:t>DRX cycle length (s)</w:t>
            </w:r>
          </w:p>
        </w:tc>
        <w:tc>
          <w:tcPr>
            <w:tcW w:w="3295" w:type="pct"/>
          </w:tcPr>
          <w:p w14:paraId="7710D30F" w14:textId="77777777" w:rsidR="00755CAD" w:rsidRPr="009C5807" w:rsidRDefault="00755CAD" w:rsidP="004918BA">
            <w:pPr>
              <w:pStyle w:val="TAH"/>
            </w:pPr>
            <w:proofErr w:type="spellStart"/>
            <w:r w:rsidRPr="009C5807">
              <w:t>T</w:t>
            </w:r>
            <w:r w:rsidRPr="009C5807">
              <w:rPr>
                <w:vertAlign w:val="subscript"/>
              </w:rPr>
              <w:t>measure</w:t>
            </w:r>
            <w:proofErr w:type="spellEnd"/>
            <w:r w:rsidRPr="009C5807">
              <w:rPr>
                <w:vertAlign w:val="subscript"/>
              </w:rPr>
              <w:t xml:space="preserve">, E-UTRAN TDD </w:t>
            </w:r>
            <w:r w:rsidRPr="009C5807">
              <w:t>(s) (DRX cycles)</w:t>
            </w:r>
          </w:p>
        </w:tc>
      </w:tr>
      <w:tr w:rsidR="00755CAD" w:rsidRPr="009C5807" w14:paraId="58A6FCE1" w14:textId="77777777" w:rsidTr="004918BA">
        <w:trPr>
          <w:cantSplit/>
          <w:trHeight w:val="152"/>
          <w:jc w:val="center"/>
        </w:trPr>
        <w:tc>
          <w:tcPr>
            <w:tcW w:w="1705" w:type="pct"/>
          </w:tcPr>
          <w:p w14:paraId="0409F441" w14:textId="77777777" w:rsidR="00755CAD" w:rsidRPr="009C5807" w:rsidRDefault="00755CAD" w:rsidP="004918BA">
            <w:pPr>
              <w:pStyle w:val="TAC"/>
            </w:pPr>
            <w:r w:rsidRPr="009C5807">
              <w:rPr>
                <w:rFonts w:hint="eastAsia"/>
              </w:rPr>
              <w:t>≤</w:t>
            </w:r>
            <w:r w:rsidRPr="009C5807">
              <w:t>0.08</w:t>
            </w:r>
          </w:p>
        </w:tc>
        <w:tc>
          <w:tcPr>
            <w:tcW w:w="3295" w:type="pct"/>
          </w:tcPr>
          <w:p w14:paraId="0CEC19D0" w14:textId="77777777" w:rsidR="00755CAD" w:rsidRPr="009C5807" w:rsidRDefault="00755CAD" w:rsidP="004918BA">
            <w:pPr>
              <w:pStyle w:val="TAC"/>
            </w:pPr>
            <w:r w:rsidRPr="009C5807">
              <w:t>Non-DRX Requirements in clause 9.4.3.2 apply</w:t>
            </w:r>
          </w:p>
        </w:tc>
      </w:tr>
      <w:tr w:rsidR="00755CAD" w:rsidRPr="009C5807" w14:paraId="3134D668" w14:textId="77777777" w:rsidTr="004918BA">
        <w:trPr>
          <w:cantSplit/>
          <w:trHeight w:val="704"/>
          <w:jc w:val="center"/>
        </w:trPr>
        <w:tc>
          <w:tcPr>
            <w:tcW w:w="1705" w:type="pct"/>
          </w:tcPr>
          <w:p w14:paraId="1940260C" w14:textId="77777777" w:rsidR="00755CAD" w:rsidRPr="009C5807" w:rsidRDefault="00755CAD" w:rsidP="004918BA">
            <w:pPr>
              <w:pStyle w:val="TAC"/>
            </w:pPr>
            <w:r w:rsidRPr="009C5807">
              <w:t>0.128</w:t>
            </w:r>
          </w:p>
        </w:tc>
        <w:tc>
          <w:tcPr>
            <w:tcW w:w="3295" w:type="pct"/>
          </w:tcPr>
          <w:p w14:paraId="4D0059D3" w14:textId="77777777" w:rsidR="00755CAD" w:rsidRPr="009C5807" w:rsidRDefault="00755CAD" w:rsidP="004918BA">
            <w:pPr>
              <w:pStyle w:val="TAC"/>
            </w:pPr>
            <w:r w:rsidRPr="009C5807">
              <w:t xml:space="preserve">For configuration 2 </w:t>
            </w:r>
            <w:r w:rsidRPr="009C5807">
              <w:rPr>
                <w:vertAlign w:val="superscript"/>
              </w:rPr>
              <w:t>Note3</w:t>
            </w:r>
            <w:r w:rsidRPr="009C5807">
              <w:t>, non-DRX requirements in clause 9.4.3.2 apply,</w:t>
            </w:r>
          </w:p>
          <w:p w14:paraId="2182C7B9" w14:textId="77777777" w:rsidR="00755CAD" w:rsidRPr="009C5807" w:rsidRDefault="00755CAD" w:rsidP="004918BA">
            <w:pPr>
              <w:pStyle w:val="TAC"/>
            </w:pPr>
            <w:r w:rsidRPr="009C5807">
              <w:t>Otherwise: Note1 (5*</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r>
      <w:tr w:rsidR="00755CAD" w:rsidRPr="009C5807" w14:paraId="5D2AFD27" w14:textId="77777777" w:rsidTr="004918BA">
        <w:trPr>
          <w:cantSplit/>
          <w:jc w:val="center"/>
        </w:trPr>
        <w:tc>
          <w:tcPr>
            <w:tcW w:w="1705" w:type="pct"/>
          </w:tcPr>
          <w:p w14:paraId="53121139" w14:textId="77777777" w:rsidR="00755CAD" w:rsidRPr="009C5807" w:rsidRDefault="00755CAD" w:rsidP="004918BA">
            <w:pPr>
              <w:pStyle w:val="TAC"/>
            </w:pPr>
            <w:r w:rsidRPr="009C5807">
              <w:t>0.128&lt;DRX-cycle</w:t>
            </w:r>
            <w:r w:rsidRPr="009C5807">
              <w:rPr>
                <w:rFonts w:hint="eastAsia"/>
              </w:rPr>
              <w:t>≤</w:t>
            </w:r>
            <w:r w:rsidRPr="009C5807">
              <w:t>10.24</w:t>
            </w:r>
          </w:p>
        </w:tc>
        <w:tc>
          <w:tcPr>
            <w:tcW w:w="3295" w:type="pct"/>
          </w:tcPr>
          <w:p w14:paraId="772B8F72" w14:textId="77777777" w:rsidR="00755CAD" w:rsidRPr="009C5807" w:rsidRDefault="00755CAD" w:rsidP="004918BA">
            <w:pPr>
              <w:pStyle w:val="TAC"/>
            </w:pPr>
            <w:r w:rsidRPr="009C5807">
              <w:t>Note1 (5*</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r>
      <w:tr w:rsidR="00755CAD" w:rsidRPr="009C5807" w14:paraId="7A0EA954" w14:textId="77777777" w:rsidTr="004918BA">
        <w:trPr>
          <w:cantSplit/>
          <w:jc w:val="center"/>
        </w:trPr>
        <w:tc>
          <w:tcPr>
            <w:tcW w:w="5000" w:type="pct"/>
            <w:gridSpan w:val="2"/>
          </w:tcPr>
          <w:p w14:paraId="553E9B02" w14:textId="77777777" w:rsidR="00755CAD" w:rsidRPr="009C5807" w:rsidRDefault="00755CAD" w:rsidP="004918BA">
            <w:pPr>
              <w:pStyle w:val="TAN"/>
            </w:pPr>
            <w:r w:rsidRPr="009C5807">
              <w:t>NOTE 1:</w:t>
            </w:r>
            <w:r w:rsidRPr="009C5807">
              <w:rPr>
                <w:rFonts w:cs="Arial"/>
              </w:rPr>
              <w:tab/>
            </w:r>
            <w:r w:rsidRPr="009C5807">
              <w:t>The time depends on the DRX cycle length.</w:t>
            </w:r>
          </w:p>
          <w:p w14:paraId="5DCD6D66" w14:textId="77777777" w:rsidR="00755CAD" w:rsidRPr="009C5807" w:rsidRDefault="00755CAD" w:rsidP="004918BA">
            <w:pPr>
              <w:pStyle w:val="TAN"/>
            </w:pPr>
            <w:r w:rsidRPr="009C5807">
              <w:rPr>
                <w:rFonts w:cs="Arial"/>
              </w:rPr>
              <w:t>NOTE 2:</w:t>
            </w:r>
            <w:r w:rsidRPr="009C5807">
              <w:rPr>
                <w:rFonts w:cs="Arial"/>
              </w:rPr>
              <w:tab/>
            </w:r>
            <w:proofErr w:type="spellStart"/>
            <w:r w:rsidRPr="009C5807">
              <w:rPr>
                <w:rFonts w:cs="v4.2.0"/>
              </w:rPr>
              <w:t>CSSF</w:t>
            </w:r>
            <w:r w:rsidRPr="009C5807">
              <w:rPr>
                <w:rFonts w:cs="v4.2.0"/>
                <w:vertAlign w:val="subscript"/>
              </w:rPr>
              <w:t>interRAT</w:t>
            </w:r>
            <w:proofErr w:type="spellEnd"/>
            <w:r w:rsidRPr="009C5807">
              <w:t xml:space="preserve"> is as defined in clause 9.4.3.2.</w:t>
            </w:r>
          </w:p>
          <w:p w14:paraId="2CEABB72" w14:textId="77777777" w:rsidR="00755CAD" w:rsidRDefault="00755CAD" w:rsidP="004918BA">
            <w:pPr>
              <w:pStyle w:val="TAN"/>
              <w:rPr>
                <w:rFonts w:cs="Arial"/>
              </w:rPr>
            </w:pPr>
            <w:r w:rsidRPr="009C5807">
              <w:rPr>
                <w:rFonts w:cs="Arial"/>
              </w:rPr>
              <w:t>NOTE 3:</w:t>
            </w:r>
            <w:r w:rsidRPr="009C5807">
              <w:rPr>
                <w:rFonts w:cs="Arial"/>
              </w:rPr>
              <w:tab/>
              <w:t>See Table 9.4.3.2-1.</w:t>
            </w:r>
          </w:p>
          <w:p w14:paraId="4425D2A4" w14:textId="77777777" w:rsidR="00755CAD" w:rsidRPr="00281AB2" w:rsidRDefault="00755CAD" w:rsidP="004918BA">
            <w:pPr>
              <w:pStyle w:val="TAN"/>
            </w:pPr>
            <w:r w:rsidRPr="003F42C5">
              <w:t>NOTE 4:</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measurement gaps. Otherwise </w:t>
            </w:r>
            <w:proofErr w:type="spellStart"/>
            <w:r w:rsidRPr="003F42C5">
              <w:rPr>
                <w:lang w:eastAsia="zh-CN"/>
              </w:rPr>
              <w:t>K</w:t>
            </w:r>
            <w:r w:rsidRPr="003F42C5">
              <w:rPr>
                <w:vertAlign w:val="subscript"/>
                <w:lang w:eastAsia="zh-CN"/>
              </w:rPr>
              <w:t>gap_EUTRA</w:t>
            </w:r>
            <w:proofErr w:type="spellEnd"/>
            <w:r w:rsidRPr="003F42C5">
              <w:rPr>
                <w:lang w:eastAsia="zh-CN"/>
              </w:rPr>
              <w:t xml:space="preserve"> =1</w:t>
            </w:r>
          </w:p>
        </w:tc>
      </w:tr>
    </w:tbl>
    <w:p w14:paraId="1F82EDDC" w14:textId="77777777" w:rsidR="00755CAD" w:rsidRPr="009C5807" w:rsidRDefault="00755CAD" w:rsidP="00755CAD"/>
    <w:p w14:paraId="7CEBCB96" w14:textId="77777777" w:rsidR="00755CAD" w:rsidRPr="009C5807" w:rsidRDefault="00755CAD" w:rsidP="00755CAD">
      <w:pPr>
        <w:rPr>
          <w:rFonts w:cs="v4.2.0"/>
        </w:rPr>
      </w:pPr>
      <w:r w:rsidRPr="009C5807">
        <w:rPr>
          <w:rFonts w:cs="v4.2.0"/>
        </w:rPr>
        <w:t>If higher layer filtering is used, an additional cell identification delay can be expected.</w:t>
      </w:r>
    </w:p>
    <w:p w14:paraId="0A9E5DE6" w14:textId="720161B1" w:rsidR="00755CAD" w:rsidRPr="00C52EC9" w:rsidRDefault="00755CAD" w:rsidP="00C52EC9">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3C772CCA" w14:textId="6B3C7A8F" w:rsidR="00BE25B8" w:rsidRDefault="004D547F" w:rsidP="004C3F88">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C5692D">
        <w:rPr>
          <w:noProof/>
          <w:color w:val="FF0000"/>
        </w:rPr>
        <w:t>5</w:t>
      </w:r>
      <w:r w:rsidRPr="00BE25B8">
        <w:rPr>
          <w:noProof/>
          <w:color w:val="FF0000"/>
          <w:vertAlign w:val="superscript"/>
        </w:rPr>
        <w:t>th</w:t>
      </w:r>
      <w:r>
        <w:rPr>
          <w:noProof/>
          <w:color w:val="FF0000"/>
        </w:rPr>
        <w:t xml:space="preserve"> </w:t>
      </w:r>
      <w:r w:rsidRPr="004C3F88">
        <w:rPr>
          <w:noProof/>
          <w:color w:val="FF0000"/>
        </w:rPr>
        <w:t>change&gt;</w:t>
      </w:r>
    </w:p>
    <w:p w14:paraId="75A2D7C9" w14:textId="3AF3C223" w:rsidR="00DB44E3" w:rsidRDefault="00DB44E3" w:rsidP="004C3F88">
      <w:pPr>
        <w:jc w:val="center"/>
        <w:rPr>
          <w:noProof/>
          <w:color w:val="FF0000"/>
        </w:rPr>
      </w:pPr>
    </w:p>
    <w:p w14:paraId="096789A2" w14:textId="6D999666" w:rsidR="000D1804" w:rsidRDefault="000D1804" w:rsidP="000D1804">
      <w:pPr>
        <w:jc w:val="center"/>
        <w:rPr>
          <w:noProof/>
          <w:color w:val="FF0000"/>
        </w:rPr>
      </w:pPr>
      <w:r w:rsidRPr="004C3F88">
        <w:rPr>
          <w:rFonts w:hint="eastAsia"/>
          <w:noProof/>
          <w:color w:val="FF0000"/>
        </w:rPr>
        <w:t>&lt;</w:t>
      </w:r>
      <w:r w:rsidRPr="004C3F88">
        <w:rPr>
          <w:noProof/>
          <w:color w:val="FF0000"/>
        </w:rPr>
        <w:t xml:space="preserve">Start of the </w:t>
      </w:r>
      <w:r w:rsidR="00C5692D">
        <w:rPr>
          <w:noProof/>
          <w:color w:val="FF0000"/>
        </w:rPr>
        <w:t>6</w:t>
      </w:r>
      <w:r w:rsidRPr="00BE25B8">
        <w:rPr>
          <w:noProof/>
          <w:color w:val="FF0000"/>
          <w:vertAlign w:val="superscript"/>
        </w:rPr>
        <w:t>th</w:t>
      </w:r>
      <w:r>
        <w:rPr>
          <w:noProof/>
          <w:color w:val="FF0000"/>
        </w:rPr>
        <w:t xml:space="preserve"> </w:t>
      </w:r>
      <w:r w:rsidRPr="004C3F88">
        <w:rPr>
          <w:noProof/>
          <w:color w:val="FF0000"/>
        </w:rPr>
        <w:t>change&gt;</w:t>
      </w:r>
    </w:p>
    <w:p w14:paraId="5438EB65" w14:textId="77777777" w:rsidR="00C52EC9" w:rsidRDefault="00C52EC9" w:rsidP="00C52EC9">
      <w:pPr>
        <w:pStyle w:val="Heading4"/>
        <w:rPr>
          <w:lang w:val="en-US"/>
        </w:rPr>
      </w:pPr>
      <w:bookmarkStart w:id="78" w:name="_Hlk97055589"/>
      <w:r w:rsidRPr="009C5807">
        <w:rPr>
          <w:lang w:val="en-US"/>
        </w:rPr>
        <w:t>9.4.</w:t>
      </w:r>
      <w:r>
        <w:rPr>
          <w:lang w:val="en-US"/>
        </w:rPr>
        <w:t>3.5</w:t>
      </w:r>
      <w:r w:rsidRPr="009C5807">
        <w:rPr>
          <w:lang w:val="en-US"/>
        </w:rPr>
        <w:tab/>
      </w:r>
      <w:r>
        <w:rPr>
          <w:lang w:val="en-US"/>
        </w:rPr>
        <w:t xml:space="preserve">Scheduling Availability During </w:t>
      </w:r>
      <w:r w:rsidRPr="00237FFC">
        <w:rPr>
          <w:lang w:val="en-US"/>
        </w:rPr>
        <w:t>NR − E-UTRAN TDD measurements</w:t>
      </w:r>
      <w:r>
        <w:rPr>
          <w:lang w:val="en-US"/>
        </w:rPr>
        <w:t xml:space="preserve"> with NCSG</w:t>
      </w:r>
    </w:p>
    <w:p w14:paraId="04F1B9C2" w14:textId="4E307DD2" w:rsidR="00C52EC9" w:rsidRPr="00C52EC9" w:rsidRDefault="00C52EC9" w:rsidP="00C52EC9">
      <w:pPr>
        <w:rPr>
          <w:lang w:val="en-US"/>
        </w:rPr>
      </w:pPr>
      <w:del w:id="79" w:author="MTK - Ato Yu" w:date="2023-05-14T12:37:00Z">
        <w:r w:rsidDel="00C52EC9">
          <w:rPr>
            <w:lang w:val="en-US"/>
          </w:rPr>
          <w:delText>[</w:delText>
        </w:r>
      </w:del>
      <w:r>
        <w:rPr>
          <w:lang w:val="en-US"/>
        </w:rPr>
        <w:t xml:space="preserve">When </w:t>
      </w:r>
      <w:r w:rsidRPr="00237FFC">
        <w:rPr>
          <w:lang w:val="en-US"/>
        </w:rPr>
        <w:t xml:space="preserve">UE </w:t>
      </w:r>
      <w:r>
        <w:rPr>
          <w:lang w:val="en-US"/>
        </w:rPr>
        <w:t>supports</w:t>
      </w:r>
      <w:r w:rsidRPr="00237FFC">
        <w:rPr>
          <w:lang w:val="en-US"/>
        </w:rPr>
        <w:t xml:space="preserve"> </w:t>
      </w:r>
      <w:proofErr w:type="spellStart"/>
      <w:r w:rsidRPr="003B2745">
        <w:rPr>
          <w:i/>
          <w:iCs/>
          <w:lang w:val="en-US"/>
        </w:rPr>
        <w:t>simultaneousRxTxInterBandENDC</w:t>
      </w:r>
      <w:proofErr w:type="spellEnd"/>
      <w:r w:rsidRPr="00237FFC">
        <w:rPr>
          <w:lang w:val="en-US"/>
        </w:rPr>
        <w:t xml:space="preserve"> for </w:t>
      </w:r>
      <w:r>
        <w:rPr>
          <w:lang w:val="en-US"/>
        </w:rPr>
        <w:t>a</w:t>
      </w:r>
      <w:r w:rsidRPr="00237FFC">
        <w:rPr>
          <w:lang w:val="en-US"/>
        </w:rPr>
        <w:t xml:space="preserve"> </w:t>
      </w:r>
      <w:r>
        <w:rPr>
          <w:lang w:val="en-US"/>
        </w:rPr>
        <w:t xml:space="preserve">band combination, no scheduling restriction is applicable to </w:t>
      </w:r>
      <w:r w:rsidRPr="00237FFC">
        <w:rPr>
          <w:lang w:val="en-US"/>
        </w:rPr>
        <w:t>NR − E-UTRAN TDD measurements with NCSG</w:t>
      </w:r>
      <w:r>
        <w:rPr>
          <w:lang w:val="en-US"/>
        </w:rPr>
        <w:t xml:space="preserve"> in this band combination; otherwise </w:t>
      </w:r>
      <w:r w:rsidRPr="00DC4C39">
        <w:rPr>
          <w:lang w:val="en-US"/>
        </w:rPr>
        <w:t xml:space="preserve">UE is not expected to transmit PUCCH/PUSCH/SRS on all symbols within </w:t>
      </w:r>
      <w:r>
        <w:rPr>
          <w:lang w:val="en-US"/>
        </w:rPr>
        <w:t>NCSG ML</w:t>
      </w:r>
      <w:r w:rsidRPr="00DC4C39">
        <w:rPr>
          <w:lang w:val="en-US"/>
        </w:rPr>
        <w:t>.</w:t>
      </w:r>
      <w:del w:id="80" w:author="MTK - Ato Yu" w:date="2023-05-14T12:37:00Z">
        <w:r w:rsidDel="00C52EC9">
          <w:rPr>
            <w:lang w:val="en-US"/>
          </w:rPr>
          <w:delText>]</w:delText>
        </w:r>
      </w:del>
      <w:bookmarkEnd w:id="78"/>
    </w:p>
    <w:p w14:paraId="346B93AE" w14:textId="033D18A8" w:rsidR="000D1804" w:rsidRPr="000D1804" w:rsidRDefault="000D1804" w:rsidP="004C3F88">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C5692D">
        <w:rPr>
          <w:noProof/>
          <w:color w:val="FF0000"/>
        </w:rPr>
        <w:t>6</w:t>
      </w:r>
      <w:r w:rsidRPr="00BE25B8">
        <w:rPr>
          <w:noProof/>
          <w:color w:val="FF0000"/>
          <w:vertAlign w:val="superscript"/>
        </w:rPr>
        <w:t>th</w:t>
      </w:r>
      <w:r>
        <w:rPr>
          <w:noProof/>
          <w:color w:val="FF0000"/>
        </w:rPr>
        <w:t xml:space="preserve"> </w:t>
      </w:r>
      <w:r w:rsidRPr="004C3F88">
        <w:rPr>
          <w:noProof/>
          <w:color w:val="FF0000"/>
        </w:rPr>
        <w:t>change&gt;</w:t>
      </w:r>
    </w:p>
    <w:p w14:paraId="25C9638B" w14:textId="77777777" w:rsidR="000D1804" w:rsidRDefault="000D1804" w:rsidP="004C3F88">
      <w:pPr>
        <w:jc w:val="center"/>
        <w:rPr>
          <w:noProof/>
          <w:color w:val="FF0000"/>
        </w:rPr>
      </w:pPr>
    </w:p>
    <w:p w14:paraId="18203A2A" w14:textId="226E4073" w:rsidR="00DB44E3" w:rsidRDefault="00DB44E3" w:rsidP="00DB44E3">
      <w:pPr>
        <w:jc w:val="center"/>
        <w:rPr>
          <w:noProof/>
          <w:color w:val="FF0000"/>
        </w:rPr>
      </w:pPr>
      <w:r w:rsidRPr="004C3F88">
        <w:rPr>
          <w:rFonts w:hint="eastAsia"/>
          <w:noProof/>
          <w:color w:val="FF0000"/>
        </w:rPr>
        <w:t>&lt;</w:t>
      </w:r>
      <w:r w:rsidRPr="004C3F88">
        <w:rPr>
          <w:noProof/>
          <w:color w:val="FF0000"/>
        </w:rPr>
        <w:t xml:space="preserve">Start of the </w:t>
      </w:r>
      <w:r w:rsidR="00C5692D">
        <w:rPr>
          <w:noProof/>
          <w:color w:val="FF0000"/>
        </w:rPr>
        <w:t>7</w:t>
      </w:r>
      <w:r w:rsidRPr="00BE25B8">
        <w:rPr>
          <w:noProof/>
          <w:color w:val="FF0000"/>
          <w:vertAlign w:val="superscript"/>
        </w:rPr>
        <w:t>th</w:t>
      </w:r>
      <w:r>
        <w:rPr>
          <w:noProof/>
          <w:color w:val="FF0000"/>
        </w:rPr>
        <w:t xml:space="preserve"> </w:t>
      </w:r>
      <w:r w:rsidRPr="004C3F88">
        <w:rPr>
          <w:noProof/>
          <w:color w:val="FF0000"/>
        </w:rPr>
        <w:t>change&gt;</w:t>
      </w:r>
    </w:p>
    <w:p w14:paraId="37B17AE3" w14:textId="77777777" w:rsidR="006B76AE" w:rsidRPr="0001499C" w:rsidRDefault="006B76AE" w:rsidP="006B76AE">
      <w:pPr>
        <w:pStyle w:val="Heading4"/>
        <w:rPr>
          <w:lang w:eastAsia="zh-CN"/>
        </w:rPr>
      </w:pPr>
      <w:r w:rsidRPr="0001499C">
        <w:t>9.9.2.5</w:t>
      </w:r>
      <w:r w:rsidRPr="0001499C">
        <w:tab/>
        <w:t>Measurements Period Requireme</w:t>
      </w:r>
      <w:r w:rsidRPr="0001499C">
        <w:rPr>
          <w:lang w:eastAsia="zh-CN"/>
        </w:rPr>
        <w:t>nts</w:t>
      </w:r>
    </w:p>
    <w:p w14:paraId="2EC42B36" w14:textId="77777777" w:rsidR="006B76AE" w:rsidRPr="00F64187" w:rsidRDefault="006B76AE" w:rsidP="006B76AE">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36BA7ACE" w14:textId="77777777" w:rsidR="006B76AE" w:rsidRPr="00F64187" w:rsidRDefault="006B76AE" w:rsidP="006B76AE">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2B05EF8D" w14:textId="77777777" w:rsidR="006B76AE" w:rsidRDefault="006B76AE" w:rsidP="006B76AE">
      <w:pPr>
        <w:rPr>
          <w:lang w:eastAsia="zh-CN"/>
        </w:rPr>
      </w:pPr>
      <w:r>
        <w:rPr>
          <w:lang w:eastAsia="zh-CN"/>
        </w:rPr>
        <w:t>W</w:t>
      </w:r>
      <w:r w:rsidRPr="00F64187">
        <w:rPr>
          <w:lang w:eastAsia="zh-CN"/>
        </w:rPr>
        <w:t xml:space="preserve">here </w:t>
      </w:r>
      <w:r>
        <w:rPr>
          <w:lang w:eastAsia="zh-CN"/>
        </w:rPr>
        <w:t>,</w:t>
      </w:r>
    </w:p>
    <w:p w14:paraId="1DC3CF56" w14:textId="77777777" w:rsidR="006B76AE" w:rsidRPr="00F64187" w:rsidRDefault="006B76AE" w:rsidP="006B76AE">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7BF5EB48" w14:textId="77777777" w:rsidR="006B76AE" w:rsidRDefault="006B76AE" w:rsidP="006B76AE">
      <w:pPr>
        <w:pStyle w:val="B1"/>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24502F94" w14:textId="77777777" w:rsidR="006B76AE" w:rsidRPr="00F37389" w:rsidRDefault="006B76AE" w:rsidP="006B76AE">
      <w:pPr>
        <w:pStyle w:val="B1"/>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w:t>
      </w:r>
      <w:proofErr w:type="spellStart"/>
      <w:r w:rsidRPr="009D7D7C">
        <w:rPr>
          <w:lang w:eastAsia="zh-CN"/>
        </w:rPr>
        <w:t>i</w:t>
      </w:r>
      <w:proofErr w:type="spellEnd"/>
      <w:r w:rsidRPr="009D7D7C">
        <w:rPr>
          <w:lang w:eastAsia="zh-CN"/>
        </w:rPr>
        <w:t xml:space="preserve"> </w:t>
      </w:r>
    </w:p>
    <w:p w14:paraId="333E1583" w14:textId="77777777" w:rsidR="006B76AE" w:rsidRDefault="00000000" w:rsidP="006B76AE">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6B76AE" w:rsidRPr="00F64187">
        <w:t xml:space="preserve"> is the measurement period for PRS RSTD measurement in</w:t>
      </w:r>
      <w:r w:rsidR="006B76AE">
        <w:t xml:space="preserve"> </w:t>
      </w:r>
      <w:r w:rsidR="006B76AE">
        <w:rPr>
          <w:rFonts w:hint="eastAsia"/>
          <w:lang w:eastAsia="zh-CN"/>
        </w:rPr>
        <w:t>positioning</w:t>
      </w:r>
      <w:r w:rsidR="006B76AE" w:rsidRPr="00F64187">
        <w:rPr>
          <w:lang w:eastAsia="zh-CN"/>
        </w:rPr>
        <w:t xml:space="preserve"> frequency layer</w:t>
      </w:r>
      <w:r w:rsidR="006B76AE" w:rsidRPr="00F64187">
        <w:t xml:space="preserve"> </w:t>
      </w:r>
      <w:proofErr w:type="spellStart"/>
      <w:r w:rsidR="006B76AE" w:rsidRPr="009D547B">
        <w:rPr>
          <w:i/>
          <w:iCs/>
        </w:rPr>
        <w:t>i</w:t>
      </w:r>
      <w:proofErr w:type="spellEnd"/>
      <w:r w:rsidR="006B76AE">
        <w:t xml:space="preserve"> </w:t>
      </w:r>
      <w:r w:rsidR="006B76AE" w:rsidRPr="00F64187">
        <w:t>as specified below</w:t>
      </w:r>
      <w:r w:rsidR="006B76AE">
        <w:t>:</w:t>
      </w:r>
    </w:p>
    <w:p w14:paraId="6FCC06C6" w14:textId="77777777" w:rsidR="006B76AE" w:rsidRDefault="00000000" w:rsidP="006B76AE">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6B76AE" w:rsidRPr="00F64187">
        <w:t xml:space="preserve"> ,</w:t>
      </w:r>
    </w:p>
    <w:p w14:paraId="012CBF03" w14:textId="77777777" w:rsidR="006B76AE" w:rsidRPr="0007062E" w:rsidRDefault="006B76AE" w:rsidP="006B76AE">
      <w:pPr>
        <w:rPr>
          <w:rFonts w:cs="v4.2.0"/>
          <w:lang w:eastAsia="zh-CN"/>
        </w:rPr>
      </w:pPr>
      <w:r w:rsidRPr="0007062E">
        <w:rPr>
          <w:rFonts w:eastAsia="MS Mincho" w:cs="v4.2.0"/>
        </w:rPr>
        <w:t xml:space="preserve">where: </w:t>
      </w:r>
    </w:p>
    <w:p w14:paraId="2CA88AEA" w14:textId="77777777" w:rsidR="006B76AE" w:rsidRDefault="006B76AE" w:rsidP="006B76AE">
      <w:pPr>
        <w:pStyle w:val="B1"/>
        <w:rPr>
          <w:lang w:eastAsia="zh-CN"/>
        </w:rPr>
      </w:pPr>
      <w:r w:rsidRPr="0007062E">
        <w:rPr>
          <w:rFonts w:eastAsia="MS Mincho" w:cs="v4.2.0"/>
        </w:rPr>
        <w:lastRenderedPageBreak/>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58E60F05" w14:textId="77777777" w:rsidR="006B76AE" w:rsidRPr="0007062E" w:rsidRDefault="006B76AE" w:rsidP="006B76AE">
      <w:pPr>
        <w:pStyle w:val="B1"/>
      </w:pPr>
      <w:r w:rsidRPr="0007062E">
        <w:t>and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26751E">
        <w:rPr>
          <w:i/>
          <w:lang w:eastAsia="zh-CN"/>
        </w:rPr>
        <w:t>supportedLowerRxBeamSweepingFactor-FR2</w:t>
      </w:r>
      <w:r>
        <w:rPr>
          <w:i/>
          <w:lang w:eastAsia="zh-CN"/>
        </w:rPr>
        <w:t xml:space="preserve">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w:t>
      </w:r>
      <w:proofErr w:type="spellStart"/>
      <w:r w:rsidRPr="00E41CDD">
        <w:rPr>
          <w:lang w:eastAsia="zh-CN"/>
        </w:rPr>
        <w:t>i</w:t>
      </w:r>
      <w:proofErr w:type="spellEnd"/>
      <w:r w:rsidRPr="00E41CDD">
        <w:rPr>
          <w:lang w:eastAsia="zh-CN"/>
        </w:rPr>
        <w:t xml:space="preserve">, and </w:t>
      </w:r>
      <w:r>
        <w:rPr>
          <w:rFonts w:hint="eastAsia"/>
          <w:lang w:eastAsia="zh-CN"/>
        </w:rPr>
        <w:t xml:space="preserve">the </w:t>
      </w:r>
      <w:r w:rsidRPr="00E41CDD">
        <w:rPr>
          <w:lang w:eastAsia="zh-CN"/>
        </w:rPr>
        <w:t xml:space="preserve">LMF indicates </w:t>
      </w:r>
      <w:r w:rsidRPr="00BA6BBA">
        <w:rPr>
          <w:i/>
          <w:lang w:eastAsia="zh-CN"/>
        </w:rPr>
        <w:t xml:space="preserve">lowerRxBeamSweepingFactor-FR2 </w:t>
      </w:r>
      <w:r w:rsidRPr="00E41CDD">
        <w:rPr>
          <w:lang w:eastAsia="zh-CN"/>
        </w:rPr>
        <w:t xml:space="preserve">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0CDB1A42" w14:textId="77777777" w:rsidR="006B76AE" w:rsidRDefault="006B76AE" w:rsidP="006B76AE">
      <w:pPr>
        <w:pStyle w:val="B1"/>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proofErr w:type="spellStart"/>
      <w:r w:rsidRPr="00F64187">
        <w:rPr>
          <w:i/>
          <w:iCs/>
          <w:sz w:val="24"/>
          <w:szCs w:val="24"/>
        </w:rPr>
        <w:t>i</w:t>
      </w:r>
      <w:proofErr w:type="spellEnd"/>
      <w:r w:rsidRPr="00F64187">
        <w:rPr>
          <w:i/>
          <w:iCs/>
        </w:rPr>
        <w:t xml:space="preserve"> </w:t>
      </w:r>
      <w:r w:rsidRPr="00F64187">
        <w:t>as defined in clause 9.1.5.2.</w:t>
      </w:r>
    </w:p>
    <w:p w14:paraId="4C8B1344" w14:textId="77777777" w:rsidR="006B76AE" w:rsidRDefault="006B76AE" w:rsidP="006B76AE">
      <w:pPr>
        <w:pStyle w:val="B1"/>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0E6F07E0" w14:textId="77777777" w:rsidR="006B76AE" w:rsidRDefault="006B76AE" w:rsidP="006B76AE">
      <w:pPr>
        <w:pStyle w:val="B2"/>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Pr>
          <w:rFonts w:eastAsia="SimSun" w:hint="eastAsia"/>
          <w:lang w:eastAsia="zh-CN"/>
        </w:rPr>
        <w:t xml:space="preserve"> </w:t>
      </w:r>
      <w:r w:rsidRPr="00C66141">
        <w:rPr>
          <w:rFonts w:eastAsia="SimSun"/>
          <w:lang w:eastAsia="zh-CN"/>
        </w:rPr>
        <w:t>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w:t>
      </w:r>
      <w:proofErr w:type="spellStart"/>
      <w:r w:rsidRPr="008A7648">
        <w:rPr>
          <w:rFonts w:eastAsia="SimSun"/>
          <w:i/>
          <w:snapToGrid w:val="0"/>
        </w:rPr>
        <w:t>RequestLocationInformation</w:t>
      </w:r>
      <w:proofErr w:type="spellEnd"/>
      <w:r>
        <w:rPr>
          <w:rFonts w:eastAsia="MS Mincho"/>
        </w:rPr>
        <w:t>;</w:t>
      </w:r>
    </w:p>
    <w:p w14:paraId="548DCCA1" w14:textId="77777777" w:rsidR="006B76AE" w:rsidRDefault="006B76AE" w:rsidP="006B76AE">
      <w:pPr>
        <w:pStyle w:val="B1"/>
        <w:rPr>
          <w:rFonts w:eastAsia="SimSun"/>
          <w:lang w:eastAsia="zh-CN"/>
        </w:rPr>
      </w:pPr>
      <w:r w:rsidRPr="00C66141">
        <w:rPr>
          <w:rFonts w:eastAsia="SimSun"/>
          <w:lang w:eastAsia="zh-CN"/>
        </w:rPr>
        <w:tab/>
      </w:r>
      <w:r>
        <w:rPr>
          <w:rFonts w:eastAsia="SimSun"/>
          <w:lang w:eastAsia="zh-CN"/>
        </w:rPr>
        <w:t>otherwise,</w:t>
      </w:r>
    </w:p>
    <w:p w14:paraId="5EF0156D" w14:textId="77777777" w:rsidR="006B76AE" w:rsidRPr="00C66141" w:rsidRDefault="006B76AE" w:rsidP="006B76AE">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3B72E7BD" w14:textId="77777777" w:rsidR="006B76AE" w:rsidRPr="00C66141" w:rsidRDefault="006B76AE" w:rsidP="006B76AE">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42312224" w14:textId="77777777" w:rsidR="006B76AE" w:rsidRPr="00C66141" w:rsidRDefault="006B76AE" w:rsidP="006B76AE">
      <w:pPr>
        <w:pStyle w:val="B1"/>
        <w:rPr>
          <w:rFonts w:eastAsia="MS Mincho"/>
        </w:rPr>
      </w:pPr>
      <w:r w:rsidRPr="00C66141">
        <w:rPr>
          <w:rFonts w:eastAsia="SimSun"/>
          <w:bCs/>
          <w:lang w:eastAsia="zh-CN"/>
        </w:rPr>
        <w:tab/>
      </w:r>
      <w:r w:rsidRPr="00C66141">
        <w:rPr>
          <w:rFonts w:eastAsia="MS Mincho"/>
        </w:rPr>
        <w:t>where</w:t>
      </w:r>
    </w:p>
    <w:p w14:paraId="71F788CE" w14:textId="77777777" w:rsidR="006B76AE" w:rsidRPr="00C66141" w:rsidRDefault="006B76AE" w:rsidP="006B76AE">
      <w:pPr>
        <w:pStyle w:val="B2"/>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w:t>
      </w:r>
      <w:proofErr w:type="spellStart"/>
      <w:r w:rsidRPr="00C66141">
        <w:rPr>
          <w:rFonts w:eastAsia="SimSun"/>
          <w:i/>
          <w:snapToGrid w:val="0"/>
        </w:rPr>
        <w:t>RequestLocationInformation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40483CD9" w14:textId="77777777" w:rsidR="006B76AE" w:rsidRPr="00C66141" w:rsidRDefault="006B76AE" w:rsidP="006B76AE">
      <w:pPr>
        <w:pStyle w:val="B2"/>
        <w:rPr>
          <w:rFonts w:eastAsia="SimSun"/>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r w:rsidRPr="00C66141">
        <w:rPr>
          <w:rFonts w:eastAsia="SimSun"/>
          <w:i/>
          <w:snapToGrid w:val="0"/>
        </w:rPr>
        <w:t>ResourceWithDifferentRxTEGsSimul</w:t>
      </w:r>
      <w:proofErr w:type="spellEnd"/>
      <w:r w:rsidRPr="00C66141">
        <w:rPr>
          <w:rFonts w:eastAsia="MS Mincho"/>
        </w:rPr>
        <w:t xml:space="preserve">. </w:t>
      </w:r>
    </w:p>
    <w:p w14:paraId="2E532DF8" w14:textId="77777777" w:rsidR="006B76AE" w:rsidRDefault="006B76AE" w:rsidP="006B76AE">
      <w:pPr>
        <w:pStyle w:val="B1"/>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48175477" w14:textId="77777777" w:rsidR="006B76AE" w:rsidRPr="00344BF5" w:rsidRDefault="006B76AE" w:rsidP="006B76AE">
      <w:pPr>
        <w:pStyle w:val="B2"/>
        <w:rPr>
          <w:lang w:eastAsia="zh-CN"/>
        </w:rPr>
      </w:pPr>
      <w:r>
        <w:rPr>
          <w:lang w:eastAsia="zh-CN"/>
        </w:rPr>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42103D1C" w14:textId="09145FCF" w:rsidR="006B76AE" w:rsidRPr="004B4713" w:rsidRDefault="006B76AE" w:rsidP="006B76AE">
      <w:pPr>
        <w:pStyle w:val="B3"/>
        <w:rPr>
          <w:lang w:eastAsia="zh-CN"/>
        </w:rPr>
      </w:pPr>
      <w:r>
        <w:rPr>
          <w:bCs/>
          <w:lang w:eastAsia="zh-CN"/>
        </w:rPr>
        <w:t>-</w:t>
      </w: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del w:id="81" w:author="MTK - Ato Yu" w:date="2023-05-24T18:16:00Z">
        <w:r w:rsidDel="00FF766C">
          <w:rPr>
            <w:rFonts w:hint="eastAsia"/>
            <w:lang w:eastAsia="zh-CN"/>
          </w:rPr>
          <w:delText xml:space="preserve">those </w:delText>
        </w:r>
      </w:del>
      <w:ins w:id="82" w:author="MTK - Ato Yu" w:date="2023-05-24T18:16:00Z">
        <w:r w:rsidR="00FF766C" w:rsidRPr="004B3EE9">
          <w:rPr>
            <w:lang w:eastAsia="zh-CN"/>
          </w:rPr>
          <w:t>both</w:t>
        </w:r>
        <w:r w:rsidR="00FF766C">
          <w:rPr>
            <w:rFonts w:hint="eastAsia"/>
            <w:lang w:eastAsia="zh-CN"/>
          </w:rPr>
          <w:t xml:space="preserve"> </w:t>
        </w:r>
      </w:ins>
      <w:ins w:id="83" w:author="MTK - Ato Yu" w:date="2023-05-14T11:41:00Z">
        <w:r w:rsidR="00D86923">
          <w:rPr>
            <w:lang w:eastAsia="zh-CN"/>
          </w:rPr>
          <w:t>dropped and non-dropped instances of the associated measurement</w:t>
        </w:r>
      </w:ins>
      <w:ins w:id="84" w:author="MTK - Ato Yu" w:date="2023-05-14T12:32:00Z">
        <w:r w:rsidR="0076091D">
          <w:rPr>
            <w:lang w:eastAsia="zh-CN"/>
          </w:rPr>
          <w:t xml:space="preserve"> gap</w:t>
        </w:r>
      </w:ins>
      <w:r w:rsidRPr="00344BF5">
        <w:rPr>
          <w:lang w:eastAsia="zh-CN"/>
        </w:rPr>
        <w:t xml:space="preserve"> within</w:t>
      </w:r>
      <w:r w:rsidRPr="004B4713">
        <w:rPr>
          <w:bCs/>
          <w:lang w:eastAsia="zh-CN"/>
        </w:rPr>
        <w:t xml:space="preserve"> the window, and</w:t>
      </w:r>
    </w:p>
    <w:p w14:paraId="040539E3" w14:textId="77777777" w:rsidR="006B76AE" w:rsidRDefault="006B76AE" w:rsidP="006B76AE">
      <w:pPr>
        <w:pStyle w:val="B3"/>
        <w:rPr>
          <w:lang w:eastAsia="zh-CN"/>
        </w:rPr>
      </w:pPr>
      <w:r>
        <w:rPr>
          <w:lang w:eastAsia="zh-CN"/>
        </w:rPr>
        <w:t>-</w:t>
      </w:r>
      <w:r>
        <w:rPr>
          <w:lang w:eastAsia="zh-CN"/>
        </w:rPr>
        <w:tab/>
      </w:r>
      <w:proofErr w:type="spellStart"/>
      <w:r w:rsidRPr="001461E0">
        <w:rPr>
          <w:lang w:eastAsia="zh-CN"/>
        </w:rPr>
        <w:t>N</w:t>
      </w:r>
      <w:r w:rsidRPr="001461E0">
        <w:rPr>
          <w:vertAlign w:val="subscript"/>
          <w:lang w:eastAsia="zh-CN"/>
        </w:rPr>
        <w:t>available</w:t>
      </w:r>
      <w:proofErr w:type="spellEnd"/>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578A5D5B" w14:textId="77777777" w:rsidR="006B76AE" w:rsidRDefault="006B76AE" w:rsidP="006B76AE">
      <w:pPr>
        <w:pStyle w:val="B3"/>
        <w:rPr>
          <w:lang w:eastAsia="zh-CN"/>
        </w:rPr>
      </w:pPr>
      <w:r>
        <w:rPr>
          <w:lang w:eastAsia="zh-CN"/>
        </w:rPr>
        <w:t>-</w:t>
      </w:r>
      <w:r>
        <w:rPr>
          <w:lang w:eastAsia="zh-CN"/>
        </w:rPr>
        <w:tab/>
        <w:t>R</w:t>
      </w:r>
      <w:r w:rsidRPr="00D22D80">
        <w:rPr>
          <w:lang w:eastAsia="zh-CN"/>
        </w:rPr>
        <w:t xml:space="preserve">equirements do not apply if </w:t>
      </w:r>
      <w:proofErr w:type="spellStart"/>
      <w:r w:rsidRPr="001461E0">
        <w:rPr>
          <w:lang w:eastAsia="zh-CN"/>
        </w:rPr>
        <w:t>N</w:t>
      </w:r>
      <w:r w:rsidRPr="001461E0">
        <w:rPr>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722C461F" w14:textId="77777777" w:rsidR="006B76AE" w:rsidRDefault="006B76AE" w:rsidP="006B76AE">
      <w:pPr>
        <w:pStyle w:val="B1"/>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w:t>
      </w:r>
      <w:proofErr w:type="spellStart"/>
      <w:r w:rsidRPr="006D6473">
        <w:rPr>
          <w:i/>
          <w:iCs/>
        </w:rPr>
        <w:t>i</w:t>
      </w:r>
      <w:proofErr w:type="spellEnd"/>
      <w:r w:rsidRPr="006D6473">
        <w:t xml:space="preserve"> configured in a slot. </w:t>
      </w:r>
    </w:p>
    <w:p w14:paraId="278AF9D7" w14:textId="77777777" w:rsidR="006B76AE" w:rsidRPr="00B66D26" w:rsidRDefault="006B76AE" w:rsidP="006B76AE">
      <w:pPr>
        <w:pStyle w:val="B1"/>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 xml:space="preserve">the time duration of available PRS in the positioning frequency layer </w:t>
      </w:r>
      <w:proofErr w:type="spellStart"/>
      <w:r w:rsidRPr="00EF5AF1">
        <w:rPr>
          <w:iCs/>
          <w:lang w:eastAsia="zh-CN"/>
        </w:rPr>
        <w:t>i</w:t>
      </w:r>
      <w:proofErr w:type="spellEnd"/>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199F7A36" w14:textId="77777777" w:rsidR="006B76AE" w:rsidRPr="00F27EB7" w:rsidRDefault="006B76AE" w:rsidP="006B76AE">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16201993" w14:textId="77777777" w:rsidR="006B76AE" w:rsidRPr="00F27EB7" w:rsidRDefault="006B76AE" w:rsidP="006B76AE">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6881D977" w14:textId="77777777" w:rsidR="006B76AE" w:rsidRPr="00F27EB7" w:rsidRDefault="006B76AE" w:rsidP="006B76AE">
      <w:pPr>
        <w:ind w:left="1135" w:hanging="284"/>
      </w:pPr>
      <w:r w:rsidRPr="00F27EB7">
        <w:lastRenderedPageBreak/>
        <w:t>-</w:t>
      </w:r>
      <w:r w:rsidRPr="00F27EB7">
        <w:tab/>
        <w:t xml:space="preserve">PRS bandwidth is within the </w:t>
      </w:r>
      <w:r>
        <w:t>active</w:t>
      </w:r>
      <w:r w:rsidRPr="00F27EB7">
        <w:t xml:space="preserve"> BWP and </w:t>
      </w:r>
    </w:p>
    <w:p w14:paraId="5880ABDB" w14:textId="77777777" w:rsidR="006B76AE" w:rsidRPr="00F27EB7" w:rsidRDefault="006B76AE" w:rsidP="006B76AE">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p>
    <w:p w14:paraId="5B4DD38A" w14:textId="77777777" w:rsidR="006B76AE" w:rsidRPr="00F27EB7" w:rsidRDefault="006B76AE" w:rsidP="006B76AE">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 does not meet the following conditions:</w:t>
      </w:r>
    </w:p>
    <w:p w14:paraId="53B92CF3" w14:textId="77777777" w:rsidR="006B76AE" w:rsidRPr="00F27EB7" w:rsidRDefault="006B76AE" w:rsidP="006B76AE">
      <w:pPr>
        <w:ind w:left="1135" w:hanging="284"/>
      </w:pPr>
      <w:r w:rsidRPr="00F27EB7">
        <w:t>-</w:t>
      </w:r>
      <w:r w:rsidRPr="00F27EB7">
        <w:tab/>
        <w:t xml:space="preserve">PRS bandwidth is within the </w:t>
      </w:r>
      <w:r>
        <w:t>active</w:t>
      </w:r>
      <w:r w:rsidRPr="00F27EB7">
        <w:t xml:space="preserve"> BWP and</w:t>
      </w:r>
    </w:p>
    <w:p w14:paraId="01FE3BA0" w14:textId="77777777" w:rsidR="006B76AE" w:rsidRPr="00F27EB7" w:rsidRDefault="006B76AE" w:rsidP="006B76AE">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p>
    <w:p w14:paraId="11421855" w14:textId="77777777" w:rsidR="006B76AE" w:rsidRPr="00A82C8B" w:rsidRDefault="006B76AE" w:rsidP="006B76AE">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2FAC38FE" w14:textId="77777777" w:rsidR="006B76AE" w:rsidRPr="0007062E" w:rsidRDefault="00000000" w:rsidP="006B76AE">
      <w:pPr>
        <w:pStyle w:val="B1"/>
      </w:pP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006B76AE" w:rsidRPr="0007062E">
        <w:rPr>
          <w:rFonts w:ascii="Cambria Math" w:hAnsi="Cambria Math"/>
          <w:i/>
        </w:rPr>
        <w:t xml:space="preserve"> </w:t>
      </w:r>
      <w:r w:rsidR="006B76AE" w:rsidRPr="0007062E">
        <w:t>is the measurement duration for the last PRS RSTD sample in positioning frequency layer</w:t>
      </w:r>
      <w:r w:rsidR="006B76AE" w:rsidRPr="0007062E">
        <w:rPr>
          <w:i/>
          <w:iCs/>
        </w:rPr>
        <w:t xml:space="preserve"> </w:t>
      </w:r>
      <w:proofErr w:type="spellStart"/>
      <w:r w:rsidR="006B76AE" w:rsidRPr="0007062E">
        <w:rPr>
          <w:i/>
          <w:iCs/>
        </w:rPr>
        <w:t>i</w:t>
      </w:r>
      <w:proofErr w:type="spellEnd"/>
      <w:r w:rsidR="006B76AE" w:rsidRPr="0007062E">
        <w:t xml:space="preserve">, including the </w:t>
      </w:r>
    </w:p>
    <w:p w14:paraId="7D133705" w14:textId="77777777" w:rsidR="006B76AE" w:rsidRPr="0007062E" w:rsidRDefault="006B76AE" w:rsidP="006B76AE">
      <w:pPr>
        <w:ind w:leftChars="300" w:left="600"/>
        <w:rPr>
          <w:lang w:eastAsia="zh-CN"/>
        </w:rPr>
      </w:pPr>
      <w:r w:rsidRPr="0007062E">
        <w:t xml:space="preserve">sampling time and processing time. If </w:t>
      </w:r>
      <w:r w:rsidRPr="0007062E">
        <w:rPr>
          <w:bCs/>
          <w:lang w:val="en-US" w:eastAsia="zh-CN"/>
        </w:rPr>
        <w:t xml:space="preserve">all of the PRS resources to be measured are available in the same MG occasion during </w:t>
      </w:r>
      <w:proofErr w:type="spellStart"/>
      <w:r w:rsidRPr="0007062E">
        <w:rPr>
          <w:bCs/>
          <w:lang w:val="en-US" w:eastAsia="zh-CN"/>
        </w:rPr>
        <w:t>T</w:t>
      </w:r>
      <w:r w:rsidRPr="0007062E">
        <w:rPr>
          <w:bCs/>
          <w:vertAlign w:val="subscript"/>
          <w:lang w:val="en-US" w:eastAsia="zh-CN"/>
        </w:rPr>
        <w:t>availabe</w:t>
      </w:r>
      <w:proofErr w:type="spellEnd"/>
      <w:r w:rsidRPr="0007062E">
        <w:rPr>
          <w:bCs/>
          <w:lang w:val="en-US" w:eastAsia="zh-CN"/>
        </w:rPr>
        <w:t>,</w:t>
      </w:r>
      <w:r w:rsidRPr="0007062E">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+MGL</w:t>
      </w:r>
      <w:r w:rsidRPr="0007062E">
        <w:rPr>
          <w:bCs/>
          <w:lang w:eastAsia="zh-CN"/>
        </w:rPr>
        <w:t xml:space="preserve">. </w:t>
      </w:r>
      <w:r w:rsidRPr="0007062E">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07062E">
        <w:t xml:space="preserve"> ,</w:t>
      </w:r>
    </w:p>
    <w:p w14:paraId="6532B758" w14:textId="77777777" w:rsidR="006B76AE" w:rsidRPr="0007062E" w:rsidRDefault="006B76AE" w:rsidP="006B76AE">
      <w:pPr>
        <w:ind w:leftChars="300" w:left="600"/>
        <w:rPr>
          <w:lang w:eastAsia="zh-CN"/>
        </w:rPr>
      </w:pPr>
    </w:p>
    <w:p w14:paraId="65B0A6F9" w14:textId="77777777" w:rsidR="006B76AE" w:rsidRPr="0007062E" w:rsidRDefault="006B76AE" w:rsidP="006B76AE">
      <w:pPr>
        <w:ind w:left="568" w:hanging="284"/>
        <w:rPr>
          <w:i/>
          <w:iCs/>
          <w:sz w:val="18"/>
          <w:szCs w:val="18"/>
          <w:lang w:eastAsia="zh-CN"/>
        </w:rPr>
      </w:pPr>
      <w:r w:rsidRPr="0007062E">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7062E">
        <w:rPr>
          <w:bCs/>
          <w:iCs/>
          <w:lang w:eastAsia="zh-CN"/>
        </w:rPr>
        <w:t xml:space="preserve"> </w:t>
      </w:r>
      <w:r w:rsidRPr="0007062E">
        <w:t xml:space="preserve">is the periodicity of the </w:t>
      </w:r>
      <w:r w:rsidRPr="0007062E">
        <w:rPr>
          <w:rFonts w:hint="eastAsia"/>
          <w:lang w:eastAsia="zh-CN"/>
        </w:rPr>
        <w:t>PRS RSTD</w:t>
      </w:r>
      <w:r w:rsidRPr="0007062E">
        <w:t xml:space="preserve"> measurement in </w:t>
      </w:r>
      <w:r w:rsidRPr="0007062E">
        <w:rPr>
          <w:rFonts w:hint="eastAsia"/>
          <w:lang w:eastAsia="zh-CN"/>
        </w:rPr>
        <w:t xml:space="preserve">positioning </w:t>
      </w:r>
      <w:r w:rsidRPr="0007062E">
        <w:rPr>
          <w:lang w:eastAsia="zh-CN"/>
        </w:rPr>
        <w:t xml:space="preserve">frequency layer </w:t>
      </w:r>
      <w:proofErr w:type="spellStart"/>
      <w:r w:rsidRPr="0007062E">
        <w:rPr>
          <w:lang w:eastAsia="zh-CN"/>
        </w:rPr>
        <w:t>i</w:t>
      </w:r>
      <w:proofErr w:type="spellEnd"/>
      <w:r w:rsidRPr="0007062E">
        <w:rPr>
          <w:lang w:eastAsia="zh-CN"/>
        </w:rPr>
        <w:t xml:space="preserve"> </w:t>
      </w:r>
      <w:r w:rsidRPr="0007062E">
        <w:rPr>
          <w:iCs/>
          <w:sz w:val="18"/>
          <w:szCs w:val="18"/>
          <w:lang w:eastAsia="zh-CN"/>
        </w:rPr>
        <w:t xml:space="preserve">defined as: </w:t>
      </w:r>
    </w:p>
    <w:p w14:paraId="45028FE6" w14:textId="77777777" w:rsidR="006B76AE" w:rsidRPr="0007062E" w:rsidRDefault="00000000" w:rsidP="006B76AE">
      <w:pPr>
        <w:ind w:left="568" w:hanging="284"/>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6B76AE" w:rsidRPr="0007062E">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B76AE" w:rsidRPr="0007062E">
        <w:rPr>
          <w:lang w:eastAsia="zh-CN"/>
        </w:rPr>
        <w:t xml:space="preserve"> </w:t>
      </w:r>
    </w:p>
    <w:p w14:paraId="0E57448C" w14:textId="77777777" w:rsidR="006B76AE" w:rsidRPr="0007062E" w:rsidRDefault="006B76AE" w:rsidP="006B76AE">
      <w:pPr>
        <w:ind w:left="568" w:hanging="284"/>
        <w:rPr>
          <w:lang w:eastAsia="zh-CN"/>
        </w:rPr>
      </w:pPr>
      <w:r w:rsidRPr="0007062E">
        <w:rPr>
          <w:lang w:eastAsia="zh-CN"/>
        </w:rPr>
        <w:t>W</w:t>
      </w:r>
      <w:r w:rsidRPr="0007062E">
        <w:rPr>
          <w:rFonts w:hint="eastAsia"/>
          <w:lang w:eastAsia="zh-CN"/>
        </w:rPr>
        <w:t xml:space="preserve">here, </w:t>
      </w:r>
    </w:p>
    <w:p w14:paraId="44ED681B" w14:textId="77777777" w:rsidR="006B76AE" w:rsidRPr="006D6473" w:rsidRDefault="006B76AE" w:rsidP="006B76AE">
      <w:pPr>
        <w:pStyle w:val="B1"/>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62BFA4F4" w14:textId="77777777" w:rsidR="006B76AE" w:rsidRPr="00A5757B" w:rsidRDefault="006B76AE" w:rsidP="006B76AE">
      <w:pPr>
        <w:pStyle w:val="B1"/>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6D2819FA" w14:textId="77777777" w:rsidR="006B76AE" w:rsidRDefault="00000000" w:rsidP="006B76AE">
      <w:pPr>
        <w:pStyle w:val="B1"/>
        <w:rPr>
          <w:lang w:eastAsia="zh-CN"/>
        </w:rPr>
      </w:pPr>
      <m:oMath>
        <m:sSub>
          <m:sSubPr>
            <m:ctrlPr>
              <w:rPr>
                <w:rFonts w:ascii="Cambria Math" w:hAnsi="Cambria Math"/>
              </w:rPr>
            </m:ctrlPr>
          </m:sSubPr>
          <m:e>
            <m:r>
              <w:rPr>
                <w:rFonts w:ascii="Cambria Math" w:hAnsi="Cambria Math"/>
              </w:rPr>
              <m:t xml:space="preserve">      MGRP</m:t>
            </m:r>
          </m:e>
          <m:sub>
            <m:r>
              <m:rPr>
                <m:nor/>
              </m:rPr>
              <m:t>i</m:t>
            </m:r>
          </m:sub>
        </m:sSub>
      </m:oMath>
      <w:r w:rsidR="006B76AE" w:rsidRPr="0007062E">
        <w:rPr>
          <w:lang w:eastAsia="zh-CN"/>
        </w:rPr>
        <w:t xml:space="preserve"> is the repetition periodicity of the measurement gap applicable for measurement in</w:t>
      </w:r>
      <w:r w:rsidR="006B76AE" w:rsidRPr="0007062E">
        <w:rPr>
          <w:rFonts w:hint="eastAsia"/>
          <w:lang w:eastAsia="zh-CN"/>
        </w:rPr>
        <w:t xml:space="preserve"> the PRS </w:t>
      </w:r>
      <w:r w:rsidR="006B76AE" w:rsidRPr="0007062E">
        <w:rPr>
          <w:lang w:eastAsia="zh-CN"/>
        </w:rPr>
        <w:t xml:space="preserve">frequency layer </w:t>
      </w:r>
      <w:proofErr w:type="spellStart"/>
      <w:r w:rsidR="006B76AE" w:rsidRPr="0007062E">
        <w:rPr>
          <w:lang w:eastAsia="zh-CN"/>
        </w:rPr>
        <w:t>i</w:t>
      </w:r>
      <w:proofErr w:type="spellEnd"/>
      <w:r w:rsidR="006B76AE" w:rsidRPr="0007062E">
        <w:rPr>
          <w:lang w:eastAsia="zh-CN"/>
        </w:rPr>
        <w:t>.</w:t>
      </w:r>
      <w:r w:rsidR="006B76AE">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6B76AE" w:rsidRPr="00084103">
        <w:t xml:space="preserve"> is the periodicity of DL PRS resource </w:t>
      </w:r>
      <w:r w:rsidR="006B76AE">
        <w:rPr>
          <w:rFonts w:hint="eastAsia"/>
          <w:lang w:eastAsia="zh-CN"/>
        </w:rPr>
        <w:t xml:space="preserve">with muting </w:t>
      </w:r>
      <w:r w:rsidR="006B76AE" w:rsidRPr="00084103">
        <w:t xml:space="preserve">on </w:t>
      </w:r>
      <w:r w:rsidR="006B76AE">
        <w:rPr>
          <w:rFonts w:hint="eastAsia"/>
          <w:lang w:eastAsia="zh-CN"/>
        </w:rPr>
        <w:t xml:space="preserve">positioning </w:t>
      </w:r>
      <w:r w:rsidR="006B76AE" w:rsidRPr="00084103">
        <w:t xml:space="preserve">frequency layer </w:t>
      </w:r>
      <w:proofErr w:type="spellStart"/>
      <w:r w:rsidR="006B76AE" w:rsidRPr="00084103">
        <w:rPr>
          <w:i/>
          <w:iCs/>
        </w:rPr>
        <w:t>i</w:t>
      </w:r>
      <w:proofErr w:type="spellEnd"/>
      <w:r w:rsidR="006B76AE" w:rsidRPr="00084103">
        <w:t>.</w:t>
      </w:r>
      <w:r w:rsidR="006B76AE">
        <w:rPr>
          <w:rFonts w:hint="eastAsia"/>
          <w:lang w:eastAsia="zh-CN"/>
        </w:rPr>
        <w:t xml:space="preserve"> </w:t>
      </w:r>
    </w:p>
    <w:p w14:paraId="367976E5" w14:textId="77777777" w:rsidR="006B76AE" w:rsidRDefault="006B76AE" w:rsidP="006B76AE">
      <w:pPr>
        <w:pStyle w:val="B1"/>
        <w:ind w:firstLine="0"/>
        <w:rPr>
          <w:lang w:eastAsia="zh-CN"/>
        </w:rPr>
      </w:pPr>
      <w:r>
        <w:t>If more than one PRS periodicities</w:t>
      </w:r>
      <w:r>
        <w:rPr>
          <w:lang w:eastAsia="zh-CN"/>
        </w:rPr>
        <w:t xml:space="preserve"> are configured in positioning </w:t>
      </w:r>
      <w:r>
        <w:t xml:space="preserve">frequency layer </w:t>
      </w:r>
      <w:proofErr w:type="spellStart"/>
      <w:r>
        <w:rPr>
          <w:i/>
          <w:iCs/>
        </w:rPr>
        <w:t>i</w:t>
      </w:r>
      <w:proofErr w:type="spellEnd"/>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6CD2F865" w14:textId="77777777" w:rsidR="006B76AE" w:rsidRPr="007A7F1C" w:rsidRDefault="00000000" w:rsidP="006B76AE">
      <w:pPr>
        <w:pStyle w:val="B1"/>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B76AE">
        <w:rPr>
          <w:rFonts w:hint="eastAsia"/>
          <w:lang w:eastAsia="zh-CN"/>
        </w:rPr>
        <w:t xml:space="preserve">, is the PRS periodicity with muting per PRS resource, </w:t>
      </w:r>
    </w:p>
    <w:p w14:paraId="74902649" w14:textId="77777777" w:rsidR="006B76AE" w:rsidRDefault="00000000" w:rsidP="006B76AE">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B76AE">
        <w:rPr>
          <w:rFonts w:hint="eastAsia"/>
          <w:lang w:eastAsia="zh-CN"/>
        </w:rPr>
        <w:t xml:space="preserve"> </w:t>
      </w:r>
      <w:r w:rsidR="006B76AE">
        <w:rPr>
          <w:lang w:eastAsia="zh-CN"/>
        </w:rPr>
        <w:t xml:space="preserve">is the periodicity of PRS resource sets given by the higher-layer parameter </w:t>
      </w:r>
      <w:r w:rsidR="006B76AE" w:rsidRPr="00E04570">
        <w:rPr>
          <w:i/>
          <w:lang w:eastAsia="zh-CN"/>
        </w:rPr>
        <w:t>DL-PRS-Periodicity</w:t>
      </w:r>
      <w:r w:rsidR="006B76AE">
        <w:rPr>
          <w:lang w:eastAsia="zh-CN"/>
        </w:rPr>
        <w:t>.</w:t>
      </w:r>
    </w:p>
    <w:p w14:paraId="5919B86D" w14:textId="77777777" w:rsidR="006B76AE" w:rsidRDefault="00000000" w:rsidP="006B76AE">
      <w:pPr>
        <w:pStyle w:val="B1"/>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B76AE">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B76AE">
        <w:rPr>
          <w:lang w:eastAsia="zh-CN"/>
        </w:rPr>
        <w:t xml:space="preserve">, where </w:t>
      </w:r>
    </w:p>
    <w:p w14:paraId="4AC51BD1" w14:textId="77777777" w:rsidR="006B76AE" w:rsidRPr="007A7F1C" w:rsidRDefault="00000000" w:rsidP="006B76AE">
      <w:pPr>
        <w:pStyle w:val="B1"/>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B76AE">
        <w:rPr>
          <w:rFonts w:hint="eastAsia"/>
          <w:lang w:eastAsia="zh-CN"/>
        </w:rPr>
        <w:t xml:space="preserve"> </w:t>
      </w:r>
      <w:r w:rsidR="006B76AE">
        <w:rPr>
          <w:lang w:eastAsia="zh-CN"/>
        </w:rPr>
        <w:t xml:space="preserve">is the muting repetition factor given by the higher-layer parameter </w:t>
      </w:r>
      <w:r w:rsidR="006B76AE" w:rsidRPr="00877969">
        <w:rPr>
          <w:i/>
          <w:lang w:eastAsia="zh-CN"/>
        </w:rPr>
        <w:t>DL-PRS-</w:t>
      </w:r>
      <w:proofErr w:type="spellStart"/>
      <w:r w:rsidR="006B76AE" w:rsidRPr="00877969">
        <w:rPr>
          <w:i/>
          <w:lang w:eastAsia="zh-CN"/>
        </w:rPr>
        <w:t>MutingBitRepetitionFactor</w:t>
      </w:r>
      <w:proofErr w:type="spellEnd"/>
      <w:r w:rsidR="006B76AE">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B76A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6B76AE">
        <w:rPr>
          <w:lang w:eastAsia="zh-CN"/>
        </w:rPr>
        <w:t>.</w:t>
      </w:r>
    </w:p>
    <w:p w14:paraId="06C90230" w14:textId="77777777" w:rsidR="006B76AE" w:rsidRPr="007A7F1C" w:rsidRDefault="006B76AE" w:rsidP="006B76AE">
      <w:pPr>
        <w:pStyle w:val="B1"/>
        <w:rPr>
          <w:lang w:eastAsia="zh-CN"/>
        </w:rPr>
      </w:pPr>
      <w:r>
        <w:rPr>
          <w:lang w:eastAsia="zh-CN"/>
        </w:rPr>
        <w:t>-</w:t>
      </w:r>
      <w:r>
        <w:rPr>
          <w:lang w:eastAsia="zh-CN"/>
        </w:rPr>
        <w:tab/>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PRS,i</w:t>
      </w:r>
      <w:proofErr w:type="spell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68659612" w14:textId="77777777" w:rsidR="006B76AE" w:rsidRPr="006D6473" w:rsidRDefault="006B76AE" w:rsidP="006B76AE">
      <w:pPr>
        <w:pStyle w:val="B1"/>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1C3B17F1" w14:textId="77777777" w:rsidR="006B76AE" w:rsidRDefault="006B76AE" w:rsidP="006B76AE">
      <w:pPr>
        <w:pStyle w:val="B1"/>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22124581" w14:textId="77777777" w:rsidR="006B76AE" w:rsidRDefault="006B76AE" w:rsidP="006B76AE">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NR-TDOA-</w:t>
      </w:r>
      <w:proofErr w:type="spellStart"/>
      <w:r w:rsidRPr="00A10479">
        <w:rPr>
          <w:rFonts w:eastAsia="Malgun Gothic"/>
          <w:i/>
        </w:rPr>
        <w:t>Provide</w:t>
      </w:r>
      <w:r w:rsidRPr="00A10479">
        <w:rPr>
          <w:rFonts w:eastAsia="Malgun Gothic"/>
          <w:i/>
          <w:noProof/>
        </w:rPr>
        <w:t>AssistanceData</w:t>
      </w:r>
      <w:proofErr w:type="spellEnd"/>
      <w:r w:rsidRPr="00A10479">
        <w:rPr>
          <w:rFonts w:eastAsia="Malgun Gothic"/>
        </w:rPr>
        <w:t xml:space="preserve"> message and </w:t>
      </w:r>
      <w:r w:rsidRPr="00A10479">
        <w:rPr>
          <w:rFonts w:eastAsia="Malgun Gothic"/>
          <w:i/>
        </w:rPr>
        <w:t>NR-TDOA-</w:t>
      </w:r>
      <w:proofErr w:type="spellStart"/>
      <w:r w:rsidRPr="00A10479">
        <w:rPr>
          <w:rFonts w:eastAsia="Malgun Gothic"/>
          <w:i/>
        </w:rPr>
        <w:t>Request</w:t>
      </w:r>
      <w:r w:rsidRPr="00A10479">
        <w:rPr>
          <w:rFonts w:eastAsia="Malgun Gothic"/>
          <w:i/>
          <w:noProof/>
        </w:rPr>
        <w:t>LocationInformation</w:t>
      </w:r>
      <w:proofErr w:type="spellEnd"/>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32012E3F" w14:textId="77777777" w:rsidR="006B76AE" w:rsidRDefault="006B76AE" w:rsidP="006B76AE">
      <w:r>
        <w:lastRenderedPageBreak/>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7257EC31" w14:textId="77777777" w:rsidR="006B76AE" w:rsidRDefault="006B76AE" w:rsidP="006B76AE">
      <w:r>
        <w:t>For deferred MT-LR with event “</w:t>
      </w:r>
      <w:r w:rsidRPr="006B2661">
        <w:t>Periodic Location</w:t>
      </w:r>
      <w:r>
        <w:t>” as defined in clause 4.1a.5.1 [TS 23.273], the UE shall perform the RSTD measurement in each reporting period and activate the location report at the time when the periodic timer expires.</w:t>
      </w:r>
    </w:p>
    <w:p w14:paraId="320D14AE" w14:textId="77777777" w:rsidR="006B76AE" w:rsidRPr="00BE1476" w:rsidRDefault="006B76AE" w:rsidP="006B76AE">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3ADF1ADF" w14:textId="77777777" w:rsidR="006B76AE" w:rsidRDefault="006B76AE" w:rsidP="006B76AE">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1C16B7AD" w14:textId="77777777" w:rsidR="006B76AE" w:rsidRPr="002B4D79" w:rsidRDefault="006B76AE" w:rsidP="006B76AE">
      <w:r w:rsidRPr="002B4D79">
        <w:t xml:space="preserve">The measurement requirements in this clause apply, provided no PRS symbols are dropped during the measurement period </w:t>
      </w:r>
      <w:proofErr w:type="spellStart"/>
      <w:r w:rsidRPr="002B4D79">
        <w:t>T</w:t>
      </w:r>
      <w:r w:rsidRPr="002B4D79">
        <w:rPr>
          <w:vertAlign w:val="subscript"/>
        </w:rPr>
        <w:t>RSTD,Total</w:t>
      </w:r>
      <w:proofErr w:type="spellEnd"/>
      <w:r w:rsidRPr="002B4D79">
        <w:t xml:space="preserve"> within measurement gaps due to collisions with other signals; otherwise, the measurement period can be longer.</w:t>
      </w:r>
    </w:p>
    <w:p w14:paraId="2E913972" w14:textId="77777777" w:rsidR="006B76AE" w:rsidRDefault="006B76AE" w:rsidP="006B76AE">
      <w:pPr>
        <w:rPr>
          <w:lang w:val="en-US" w:eastAsia="zh-CN"/>
        </w:rPr>
      </w:pPr>
      <w:r>
        <w:rPr>
          <w:lang w:val="en-US" w:eastAsia="zh-CN"/>
        </w:rPr>
        <w:t>If CSSF changes during the measurement period, the measurement period could be longer.</w:t>
      </w:r>
    </w:p>
    <w:p w14:paraId="14559CD7" w14:textId="77777777" w:rsidR="006B76AE" w:rsidRDefault="006B76AE" w:rsidP="006B76AE">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336E9017" w14:textId="77777777" w:rsidR="006B76AE" w:rsidRDefault="006B76AE" w:rsidP="006B76AE">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39A8DBC" w14:textId="77777777" w:rsidR="006B76AE" w:rsidRDefault="006B76AE" w:rsidP="006B76AE">
      <w:pPr>
        <w:rPr>
          <w:lang w:val="en-US" w:eastAsia="zh-CN"/>
        </w:rPr>
      </w:pPr>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1FC7014A" w14:textId="4377E84E" w:rsidR="00DB44E3" w:rsidRPr="00C52EC9" w:rsidRDefault="006B76AE" w:rsidP="00C52EC9">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3B6CB44B" w14:textId="16F28340" w:rsidR="00DB44E3" w:rsidRDefault="00DB44E3" w:rsidP="00DB44E3">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C5692D">
        <w:rPr>
          <w:noProof/>
          <w:color w:val="FF0000"/>
        </w:rPr>
        <w:t>7</w:t>
      </w:r>
      <w:r w:rsidRPr="00BE25B8">
        <w:rPr>
          <w:noProof/>
          <w:color w:val="FF0000"/>
          <w:vertAlign w:val="superscript"/>
        </w:rPr>
        <w:t>th</w:t>
      </w:r>
      <w:r>
        <w:rPr>
          <w:noProof/>
          <w:color w:val="FF0000"/>
        </w:rPr>
        <w:t xml:space="preserve"> </w:t>
      </w:r>
      <w:r w:rsidRPr="004C3F88">
        <w:rPr>
          <w:noProof/>
          <w:color w:val="FF0000"/>
        </w:rPr>
        <w:t>change&gt;</w:t>
      </w:r>
    </w:p>
    <w:p w14:paraId="4BC66FB3" w14:textId="4A717389" w:rsidR="00DB44E3" w:rsidRDefault="00DB44E3" w:rsidP="004C3F88">
      <w:pPr>
        <w:jc w:val="center"/>
        <w:rPr>
          <w:noProof/>
          <w:color w:val="FF0000"/>
          <w:lang w:eastAsia="zh-TW"/>
        </w:rPr>
      </w:pPr>
    </w:p>
    <w:p w14:paraId="4110BAB2" w14:textId="0E93E047" w:rsidR="00071AB9" w:rsidRDefault="00071AB9" w:rsidP="00071AB9">
      <w:pPr>
        <w:jc w:val="center"/>
        <w:rPr>
          <w:noProof/>
          <w:color w:val="FF0000"/>
        </w:rPr>
      </w:pPr>
      <w:r w:rsidRPr="004C3F88">
        <w:rPr>
          <w:rFonts w:hint="eastAsia"/>
          <w:noProof/>
          <w:color w:val="FF0000"/>
        </w:rPr>
        <w:t>&lt;</w:t>
      </w:r>
      <w:r>
        <w:rPr>
          <w:noProof/>
          <w:color w:val="FF0000"/>
        </w:rPr>
        <w:t>Start</w:t>
      </w:r>
      <w:r w:rsidRPr="004C3F88">
        <w:rPr>
          <w:noProof/>
          <w:color w:val="FF0000"/>
        </w:rPr>
        <w:t xml:space="preserve"> of the </w:t>
      </w:r>
      <w:r w:rsidR="00C5692D">
        <w:rPr>
          <w:noProof/>
          <w:color w:val="FF0000"/>
        </w:rPr>
        <w:t>8</w:t>
      </w:r>
      <w:r w:rsidRPr="00BE25B8">
        <w:rPr>
          <w:noProof/>
          <w:color w:val="FF0000"/>
          <w:vertAlign w:val="superscript"/>
        </w:rPr>
        <w:t>th</w:t>
      </w:r>
      <w:r>
        <w:rPr>
          <w:noProof/>
          <w:color w:val="FF0000"/>
        </w:rPr>
        <w:t xml:space="preserve"> </w:t>
      </w:r>
      <w:r w:rsidRPr="004C3F88">
        <w:rPr>
          <w:noProof/>
          <w:color w:val="FF0000"/>
        </w:rPr>
        <w:t>change&gt;</w:t>
      </w:r>
    </w:p>
    <w:p w14:paraId="18D8F9B1" w14:textId="77777777" w:rsidR="005626D0" w:rsidRPr="00035FC8" w:rsidRDefault="005626D0" w:rsidP="005626D0">
      <w:pPr>
        <w:pStyle w:val="Heading4"/>
        <w:rPr>
          <w:lang w:eastAsia="zh-CN"/>
        </w:rPr>
      </w:pPr>
      <w:r w:rsidRPr="00035FC8">
        <w:rPr>
          <w:lang w:eastAsia="zh-CN"/>
        </w:rPr>
        <w:t>9.9.3.</w:t>
      </w:r>
      <w:r>
        <w:rPr>
          <w:lang w:eastAsia="zh-CN"/>
        </w:rPr>
        <w:t>5</w:t>
      </w:r>
      <w:r w:rsidRPr="00035FC8">
        <w:rPr>
          <w:lang w:eastAsia="zh-CN"/>
        </w:rPr>
        <w:tab/>
        <w:t>Measurement Period Requirements</w:t>
      </w:r>
    </w:p>
    <w:p w14:paraId="56EFBDC3" w14:textId="77777777" w:rsidR="005626D0" w:rsidRDefault="005626D0" w:rsidP="005626D0">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464FC019" w14:textId="77777777" w:rsidR="005626D0" w:rsidRDefault="005626D0" w:rsidP="005626D0">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7C896C40" w14:textId="77777777" w:rsidR="005626D0" w:rsidRDefault="005626D0" w:rsidP="005626D0">
      <w:pPr>
        <w:rPr>
          <w:lang w:eastAsia="zh-CN"/>
        </w:rPr>
      </w:pPr>
      <w:r>
        <w:rPr>
          <w:lang w:eastAsia="zh-CN"/>
        </w:rPr>
        <w:t xml:space="preserve">where  </w:t>
      </w:r>
    </w:p>
    <w:p w14:paraId="3F0AC60A" w14:textId="77777777" w:rsidR="005626D0" w:rsidRDefault="005626D0" w:rsidP="005626D0">
      <w:pPr>
        <w:spacing w:before="120" w:after="120"/>
        <w:rPr>
          <w:lang w:eastAsia="zh-CN"/>
        </w:rPr>
      </w:pPr>
      <w:proofErr w:type="spellStart"/>
      <w:r w:rsidRPr="00587CD9">
        <w:rPr>
          <w:i/>
          <w:iCs/>
          <w:lang w:eastAsia="zh-CN"/>
        </w:rPr>
        <w:t>i</w:t>
      </w:r>
      <w:proofErr w:type="spellEnd"/>
      <w:r>
        <w:rPr>
          <w:lang w:eastAsia="zh-CN"/>
        </w:rPr>
        <w:t xml:space="preserve"> is the index of </w:t>
      </w:r>
      <w:r>
        <w:t>positioning</w:t>
      </w:r>
      <w:r>
        <w:rPr>
          <w:lang w:eastAsia="zh-CN"/>
        </w:rPr>
        <w:t xml:space="preserve"> frequency layer, </w:t>
      </w:r>
    </w:p>
    <w:p w14:paraId="1B5C51F7" w14:textId="77777777" w:rsidR="005626D0" w:rsidRDefault="005626D0" w:rsidP="005626D0">
      <w:pPr>
        <w:spacing w:before="120" w:after="120"/>
      </w:pPr>
      <w:r>
        <w:t xml:space="preserve">L is total number of positioning frequency layers, </w:t>
      </w:r>
    </w:p>
    <w:p w14:paraId="3FC12C86" w14:textId="77777777" w:rsidR="005626D0" w:rsidRPr="00BC6E8B" w:rsidRDefault="00000000" w:rsidP="005626D0">
      <w:pPr>
        <w:pStyle w:val="B1"/>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5626D0" w:rsidRPr="009D7D7C">
        <w:rPr>
          <w:bCs/>
          <w:iCs/>
          <w:lang w:eastAsia="zh-CN"/>
        </w:rPr>
        <w:t xml:space="preserve"> </w:t>
      </w:r>
      <w:r w:rsidR="005626D0" w:rsidRPr="009D7D7C">
        <w:t xml:space="preserve">is the periodicity of </w:t>
      </w:r>
      <w:r w:rsidR="005626D0">
        <w:t xml:space="preserve">the </w:t>
      </w:r>
      <w:r w:rsidR="005626D0">
        <w:rPr>
          <w:rFonts w:hint="eastAsia"/>
          <w:lang w:eastAsia="zh-CN"/>
        </w:rPr>
        <w:t>PRS</w:t>
      </w:r>
      <w:r w:rsidR="005626D0">
        <w:rPr>
          <w:lang w:eastAsia="zh-CN"/>
        </w:rPr>
        <w:t>-RSRP</w:t>
      </w:r>
      <w:r w:rsidR="005626D0" w:rsidRPr="009D7D7C">
        <w:t xml:space="preserve"> measurement </w:t>
      </w:r>
      <w:r w:rsidR="005626D0">
        <w:t>in</w:t>
      </w:r>
      <w:r w:rsidR="005626D0" w:rsidRPr="009D7D7C">
        <w:t xml:space="preserve"> </w:t>
      </w:r>
      <w:r w:rsidR="005626D0">
        <w:rPr>
          <w:lang w:eastAsia="zh-CN"/>
        </w:rPr>
        <w:t xml:space="preserve">positioning </w:t>
      </w:r>
      <w:r w:rsidR="005626D0" w:rsidRPr="009D7D7C">
        <w:rPr>
          <w:lang w:eastAsia="zh-CN"/>
        </w:rPr>
        <w:t xml:space="preserve">frequency layer </w:t>
      </w:r>
      <w:proofErr w:type="spellStart"/>
      <w:r w:rsidR="005626D0" w:rsidRPr="00BC6E8B">
        <w:rPr>
          <w:i/>
          <w:iCs/>
          <w:lang w:eastAsia="zh-CN"/>
        </w:rPr>
        <w:t>i</w:t>
      </w:r>
      <w:proofErr w:type="spellEnd"/>
      <w:r w:rsidR="005626D0">
        <w:rPr>
          <w:lang w:eastAsia="zh-CN"/>
        </w:rPr>
        <w:t>.</w:t>
      </w:r>
    </w:p>
    <w:p w14:paraId="70D5E891" w14:textId="77777777" w:rsidR="005626D0" w:rsidRDefault="005626D0" w:rsidP="005626D0">
      <w:pPr>
        <w:spacing w:before="120" w:after="120"/>
        <w:rPr>
          <w:lang w:eastAsia="zh-CN"/>
        </w:rPr>
      </w:pPr>
    </w:p>
    <w:p w14:paraId="59480559" w14:textId="77777777" w:rsidR="005626D0" w:rsidRDefault="005626D0" w:rsidP="005626D0">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3B021F25" w14:textId="77777777" w:rsidR="005626D0" w:rsidRDefault="005626D0" w:rsidP="005626D0">
      <w:pPr>
        <w:spacing w:before="120" w:after="120"/>
        <w:rPr>
          <w:lang w:eastAsia="zh-CN"/>
        </w:rPr>
      </w:pPr>
      <w:r>
        <w:rPr>
          <w:lang w:eastAsia="zh-CN"/>
        </w:rPr>
        <w:t xml:space="preserve">where </w:t>
      </w:r>
    </w:p>
    <w:p w14:paraId="5B7192ED" w14:textId="77777777" w:rsidR="005626D0" w:rsidRPr="00DA0A11" w:rsidRDefault="005626D0" w:rsidP="005626D0">
      <w:pPr>
        <w:pStyle w:val="B1"/>
        <w:ind w:leftChars="242" w:left="768"/>
        <w:rPr>
          <w:lang w:eastAsia="zh-CN"/>
        </w:rPr>
      </w:pPr>
      <w:r>
        <w:lastRenderedPageBreak/>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2F1E68B0" w14:textId="77777777" w:rsidR="005626D0" w:rsidRDefault="005626D0" w:rsidP="005626D0">
      <w:pPr>
        <w:pStyle w:val="B1"/>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3CA2F291" w14:textId="77777777" w:rsidR="005626D0" w:rsidRPr="00344BF5" w:rsidRDefault="005626D0" w:rsidP="005626D0">
      <w:pPr>
        <w:pStyle w:val="B2"/>
        <w:rPr>
          <w:lang w:eastAsia="zh-CN"/>
        </w:rPr>
      </w:pPr>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52407B38" w14:textId="42D8674E" w:rsidR="005626D0" w:rsidRPr="004B4713" w:rsidRDefault="005626D0" w:rsidP="005626D0">
      <w:pPr>
        <w:pStyle w:val="B3"/>
        <w:rPr>
          <w:lang w:eastAsia="zh-CN"/>
        </w:rPr>
      </w:pP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del w:id="85" w:author="MTK - Ato Yu" w:date="2023-05-24T18:16:00Z">
        <w:r w:rsidDel="00FF766C">
          <w:rPr>
            <w:rFonts w:hint="eastAsia"/>
            <w:lang w:eastAsia="zh-CN"/>
          </w:rPr>
          <w:delText xml:space="preserve">those </w:delText>
        </w:r>
      </w:del>
      <w:ins w:id="86" w:author="MTK - Ato Yu" w:date="2023-05-24T18:16:00Z">
        <w:r w:rsidR="00FF766C" w:rsidRPr="004B3EE9">
          <w:rPr>
            <w:lang w:eastAsia="zh-CN"/>
          </w:rPr>
          <w:t>both</w:t>
        </w:r>
        <w:r w:rsidR="00FF766C">
          <w:rPr>
            <w:rFonts w:hint="eastAsia"/>
            <w:lang w:eastAsia="zh-CN"/>
          </w:rPr>
          <w:t xml:space="preserve"> </w:t>
        </w:r>
      </w:ins>
      <w:ins w:id="87" w:author="MTK - Ato Yu" w:date="2023-05-14T11:41:00Z">
        <w:r>
          <w:rPr>
            <w:lang w:eastAsia="zh-CN"/>
          </w:rPr>
          <w:t>dropped and non-dropped instances of the associated measurement</w:t>
        </w:r>
      </w:ins>
      <w:ins w:id="88" w:author="MTK - Ato Yu" w:date="2023-05-14T12:33:00Z">
        <w:r w:rsidR="0076091D">
          <w:rPr>
            <w:lang w:eastAsia="zh-CN"/>
          </w:rPr>
          <w:t xml:space="preserve"> gap</w:t>
        </w:r>
      </w:ins>
      <w:r w:rsidRPr="00344BF5">
        <w:rPr>
          <w:lang w:eastAsia="zh-CN"/>
        </w:rPr>
        <w:t xml:space="preserve"> within</w:t>
      </w:r>
      <w:r w:rsidRPr="004B4713">
        <w:rPr>
          <w:bCs/>
          <w:lang w:eastAsia="zh-CN"/>
        </w:rPr>
        <w:t xml:space="preserve"> the window, and</w:t>
      </w:r>
    </w:p>
    <w:p w14:paraId="0EC3E552" w14:textId="77777777" w:rsidR="005626D0" w:rsidRPr="003E490C" w:rsidRDefault="005626D0" w:rsidP="005626D0">
      <w:pPr>
        <w:pStyle w:val="B3"/>
        <w:rPr>
          <w:lang w:eastAsia="zh-CN"/>
        </w:rPr>
      </w:pP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p>
    <w:p w14:paraId="0C412354" w14:textId="77777777" w:rsidR="005626D0" w:rsidRDefault="005626D0" w:rsidP="005626D0">
      <w:pPr>
        <w:pStyle w:val="B3"/>
        <w:rPr>
          <w:lang w:eastAsia="zh-CN"/>
        </w:rPr>
      </w:pPr>
      <w:r>
        <w:rPr>
          <w:lang w:eastAsia="zh-CN"/>
        </w:rPr>
        <w:tab/>
        <w:t>R</w:t>
      </w:r>
      <w:r w:rsidRPr="00D22D80">
        <w:rPr>
          <w:lang w:eastAsia="zh-CN"/>
        </w:rPr>
        <w:t xml:space="preserve">equirements do not apply if </w:t>
      </w:r>
      <w:proofErr w:type="spellStart"/>
      <w:r w:rsidRPr="00297C11">
        <w:rPr>
          <w:bCs/>
          <w:lang w:eastAsia="zh-CN"/>
        </w:rPr>
        <w:t>N</w:t>
      </w:r>
      <w:r w:rsidRPr="00297C11">
        <w:rPr>
          <w:bCs/>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39F50B42" w14:textId="77777777" w:rsidR="005626D0" w:rsidRPr="00B33084" w:rsidRDefault="005626D0" w:rsidP="005626D0">
      <w:pPr>
        <w:ind w:left="568" w:hanging="284"/>
        <w:rPr>
          <w:lang w:eastAsia="zh-CN"/>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proofErr w:type="spellStart"/>
      <w:r w:rsidRPr="00B33084">
        <w:rPr>
          <w:i/>
          <w:iCs/>
          <w:lang w:eastAsia="zh-CN"/>
        </w:rPr>
        <w:t>i</w:t>
      </w:r>
      <w:proofErr w:type="spellEnd"/>
      <w:r w:rsidRPr="00B33084">
        <w:rPr>
          <w:lang w:eastAsia="zh-CN"/>
        </w:rPr>
        <w:t xml:space="preserve"> is in FR1 and if </w:t>
      </w:r>
      <w:r w:rsidRPr="00B33084">
        <w:t>positioning</w:t>
      </w:r>
      <w:r w:rsidRPr="00B33084" w:rsidDel="00474272">
        <w:rPr>
          <w:lang w:eastAsia="zh-CN"/>
        </w:rPr>
        <w:t xml:space="preserve"> </w:t>
      </w:r>
      <w:r w:rsidRPr="00B33084">
        <w:rPr>
          <w:lang w:eastAsia="zh-CN"/>
        </w:rPr>
        <w:t xml:space="preserve">frequency layer </w:t>
      </w:r>
      <w:proofErr w:type="spellStart"/>
      <w:r w:rsidRPr="00B33084">
        <w:rPr>
          <w:i/>
          <w:iCs/>
          <w:lang w:eastAsia="zh-CN"/>
        </w:rPr>
        <w:t>i</w:t>
      </w:r>
      <w:proofErr w:type="spellEnd"/>
      <w:r w:rsidRPr="00B33084">
        <w:rPr>
          <w:lang w:eastAsia="zh-CN"/>
        </w:rPr>
        <w:t xml:space="preserve"> is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6A7690">
        <w:rPr>
          <w:i/>
          <w:lang w:eastAsia="zh-CN"/>
        </w:rPr>
        <w:t xml:space="preserve">supportedLowerRxBeamSweepingFactor-FR2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w:t>
      </w:r>
      <w:proofErr w:type="spellStart"/>
      <w:r w:rsidRPr="00E41CDD">
        <w:rPr>
          <w:lang w:eastAsia="zh-CN"/>
        </w:rPr>
        <w:t>i</w:t>
      </w:r>
      <w:proofErr w:type="spellEnd"/>
      <w:r w:rsidRPr="00E41CDD">
        <w:rPr>
          <w:lang w:eastAsia="zh-CN"/>
        </w:rPr>
        <w:t xml:space="preserve">, and </w:t>
      </w:r>
      <w:r>
        <w:rPr>
          <w:rFonts w:hint="eastAsia"/>
          <w:lang w:eastAsia="zh-CN"/>
        </w:rPr>
        <w:t xml:space="preserve">the </w:t>
      </w:r>
      <w:r w:rsidRPr="00E41CDD">
        <w:rPr>
          <w:lang w:eastAsia="zh-CN"/>
        </w:rPr>
        <w:t xml:space="preserve">LMF indicates </w:t>
      </w:r>
      <w:r w:rsidRPr="00136117">
        <w:rPr>
          <w:i/>
          <w:lang w:eastAsia="zh-CN"/>
        </w:rPr>
        <w:t xml:space="preserve">lowerRxBeamSweepingFactor-FR2 </w:t>
      </w:r>
      <w:r w:rsidRPr="00E41CDD">
        <w:rPr>
          <w:lang w:eastAsia="zh-CN"/>
        </w:rPr>
        <w:t xml:space="preserve">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08BDB03B" w14:textId="77777777" w:rsidR="005626D0" w:rsidRPr="00B33084" w:rsidRDefault="005626D0" w:rsidP="005626D0">
      <w:pPr>
        <w:ind w:left="568" w:hanging="284"/>
        <w:rPr>
          <w:lang w:val="en-US" w:eastAsia="zh-CN"/>
        </w:rPr>
      </w:pPr>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p>
    <w:p w14:paraId="701E8552" w14:textId="77777777" w:rsidR="005626D0" w:rsidRPr="00B33084" w:rsidRDefault="005626D0" w:rsidP="005626D0">
      <w:pPr>
        <w:ind w:left="568" w:hanging="284"/>
        <w:rPr>
          <w:lang w:val="en-US" w:eastAsia="zh-CN"/>
        </w:rPr>
      </w:pPr>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is the maximum number of DL PRS resources of </w:t>
      </w:r>
      <w:r w:rsidRPr="00B33084">
        <w:t>positioning</w:t>
      </w:r>
      <w:r w:rsidRPr="00B33084" w:rsidDel="00474272">
        <w:rPr>
          <w:lang w:eastAsia="zh-CN"/>
        </w:rPr>
        <w:t xml:space="preserve"> </w:t>
      </w:r>
      <w:r w:rsidRPr="00B33084">
        <w:rPr>
          <w:lang w:val="en-US" w:eastAsia="zh-CN"/>
        </w:rPr>
        <w:t xml:space="preserve">frequency layer </w:t>
      </w:r>
      <w:proofErr w:type="spellStart"/>
      <w:r w:rsidRPr="00B33084">
        <w:rPr>
          <w:lang w:val="en-US" w:eastAsia="zh-CN"/>
        </w:rPr>
        <w:t>i</w:t>
      </w:r>
      <w:proofErr w:type="spellEnd"/>
      <w:r w:rsidRPr="00B33084">
        <w:rPr>
          <w:lang w:val="en-US" w:eastAsia="zh-CN"/>
        </w:rPr>
        <w:t xml:space="preserve"> configured in a slot,</w:t>
      </w:r>
    </w:p>
    <w:p w14:paraId="5DED9C57" w14:textId="77777777" w:rsidR="005626D0" w:rsidRPr="00B33084" w:rsidRDefault="005626D0" w:rsidP="005626D0">
      <w:pPr>
        <w:ind w:left="568" w:hanging="284"/>
        <w:rPr>
          <w:lang w:val="en-US" w:eastAsia="zh-CN"/>
        </w:rPr>
      </w:pPr>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ms </w:t>
      </w:r>
      <w:r w:rsidRPr="00B33084">
        <w:rPr>
          <w:lang w:eastAsia="zh-CN"/>
        </w:rPr>
        <w:t xml:space="preserve">corresponding to </w:t>
      </w:r>
      <w:proofErr w:type="spellStart"/>
      <w:r w:rsidRPr="00B33084">
        <w:rPr>
          <w:i/>
          <w:iCs/>
        </w:rPr>
        <w:t>durationOfPRS-ProcessingSysmbols</w:t>
      </w:r>
      <w:proofErr w:type="spellEnd"/>
      <w:r w:rsidRPr="00B33084">
        <w:rPr>
          <w:lang w:eastAsia="zh-CN"/>
        </w:rPr>
        <w:t xml:space="preserve"> in TS 37.355 [34] </w:t>
      </w:r>
      <w:r w:rsidRPr="00B33084">
        <w:rPr>
          <w:lang w:val="en-US" w:eastAsia="zh-CN"/>
        </w:rPr>
        <w:t xml:space="preserve">processed every T </w:t>
      </w:r>
      <w:proofErr w:type="spellStart"/>
      <w:r w:rsidRPr="00B33084">
        <w:rPr>
          <w:lang w:val="en-US" w:eastAsia="zh-CN"/>
        </w:rPr>
        <w:t>ms</w:t>
      </w:r>
      <w:proofErr w:type="spellEnd"/>
      <w:r w:rsidRPr="00B33084">
        <w:rPr>
          <w:lang w:val="en-US" w:eastAsia="zh-CN"/>
        </w:rPr>
        <w:t xml:space="preserve"> </w:t>
      </w:r>
      <w:r w:rsidRPr="00B33084">
        <w:rPr>
          <w:lang w:eastAsia="zh-CN"/>
        </w:rPr>
        <w:t xml:space="preserve">corresponding to </w:t>
      </w:r>
      <w:proofErr w:type="spellStart"/>
      <w:r w:rsidRPr="00B33084">
        <w:rPr>
          <w:i/>
          <w:iCs/>
        </w:rPr>
        <w:t>durationOfPRS-ProcessingSymbolsInEveryTms</w:t>
      </w:r>
      <w:proofErr w:type="spellEnd"/>
      <w:r w:rsidRPr="00B33084">
        <w:t xml:space="preserve"> </w:t>
      </w:r>
      <w:r w:rsidRPr="00B33084">
        <w:rPr>
          <w:lang w:eastAsia="zh-CN"/>
        </w:rPr>
        <w:t xml:space="preserve">in TS 37.355 [34] </w:t>
      </w:r>
      <w:r w:rsidRPr="00B33084">
        <w:rPr>
          <w:lang w:val="en-US" w:eastAsia="zh-CN"/>
        </w:rPr>
        <w:t xml:space="preserve">for a given maximum bandwidth supported by UE </w:t>
      </w:r>
      <w:r w:rsidRPr="00B33084">
        <w:rPr>
          <w:lang w:eastAsia="zh-CN"/>
        </w:rPr>
        <w:t xml:space="preserve">corresponding to </w:t>
      </w:r>
      <w:proofErr w:type="spellStart"/>
      <w:r w:rsidRPr="00B33084">
        <w:rPr>
          <w:i/>
          <w:iCs/>
          <w:lang w:eastAsia="zh-CN"/>
        </w:rPr>
        <w:t>supportedBandwidthPRS</w:t>
      </w:r>
      <w:proofErr w:type="spellEnd"/>
      <w:r w:rsidRPr="00B33084">
        <w:rPr>
          <w:lang w:eastAsia="zh-CN"/>
        </w:rPr>
        <w:t xml:space="preserve"> in TS 37.355 [34]</w:t>
      </w:r>
      <w:r w:rsidRPr="00B33084">
        <w:rPr>
          <w:lang w:val="en-US" w:eastAsia="zh-CN"/>
        </w:rPr>
        <w:t>,</w:t>
      </w:r>
    </w:p>
    <w:p w14:paraId="7F9391B0" w14:textId="77777777" w:rsidR="005626D0" w:rsidRPr="00B33084" w:rsidRDefault="005626D0" w:rsidP="005626D0">
      <w:pPr>
        <w:ind w:left="568" w:hanging="284"/>
        <w:rPr>
          <w:lang w:val="en-US" w:eastAsia="zh-CN"/>
        </w:rPr>
      </w:pPr>
      <w:r w:rsidRPr="00B33084">
        <w:tab/>
      </w:r>
      <m:oMath>
        <m:r>
          <m:rPr>
            <m:sty m:val="p"/>
          </m:rPr>
          <w:rPr>
            <w:rFonts w:ascii="Cambria Math" w:hAnsi="Cambria Math"/>
            <w:lang w:val="en-US" w:eastAsia="zh-CN"/>
          </w:rPr>
          <m:t>N’</m:t>
        </m:r>
      </m:oMath>
      <w:r w:rsidRPr="00B33084">
        <w:rPr>
          <w:lang w:val="en-US" w:eastAsia="zh-CN"/>
        </w:rPr>
        <w:t xml:space="preserve"> is UE capability for number of DL PRS resources that it can process in a slot as </w:t>
      </w:r>
      <w:r w:rsidRPr="00B33084">
        <w:rPr>
          <w:lang w:eastAsia="zh-CN"/>
        </w:rPr>
        <w:t xml:space="preserve">indicated by </w:t>
      </w:r>
      <w:proofErr w:type="spellStart"/>
      <w:r w:rsidRPr="00B33084">
        <w:rPr>
          <w:i/>
          <w:iCs/>
        </w:rPr>
        <w:t>maxNumOfDL</w:t>
      </w:r>
      <w:proofErr w:type="spellEnd"/>
      <w:r w:rsidRPr="00B33084">
        <w:rPr>
          <w:i/>
          <w:iCs/>
        </w:rPr>
        <w:t>-PRS-</w:t>
      </w:r>
      <w:proofErr w:type="spellStart"/>
      <w:r w:rsidRPr="00B33084">
        <w:rPr>
          <w:i/>
          <w:iCs/>
        </w:rPr>
        <w:t>ResProcessedPerSlot</w:t>
      </w:r>
      <w:proofErr w:type="spellEnd"/>
      <w:r w:rsidRPr="00B33084">
        <w:rPr>
          <w:lang w:eastAsia="zh-CN"/>
        </w:rPr>
        <w:t xml:space="preserve"> </w:t>
      </w:r>
      <w:r w:rsidRPr="00B33084">
        <w:rPr>
          <w:lang w:val="en-US" w:eastAsia="zh-CN"/>
        </w:rPr>
        <w:t xml:space="preserve"> in clause 6.4.3 of TS 37.355 [34],</w:t>
      </w:r>
    </w:p>
    <w:p w14:paraId="5B491634" w14:textId="77777777" w:rsidR="005626D0" w:rsidRPr="00F27EB7" w:rsidRDefault="005626D0" w:rsidP="005626D0">
      <w:pPr>
        <w:ind w:left="568" w:hanging="284"/>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w:t>
      </w:r>
      <w:r>
        <w:t>RSRP</w:t>
      </w:r>
      <w:r w:rsidRPr="00F27EB7">
        <w:t xml:space="preserve"> </w:t>
      </w:r>
      <w:r>
        <w:t xml:space="preserve">measurement </w:t>
      </w:r>
      <w:r w:rsidRPr="00F27EB7">
        <w:t>samples, where</w:t>
      </w:r>
    </w:p>
    <w:p w14:paraId="1DE5C01B" w14:textId="77777777" w:rsidR="005626D0" w:rsidRPr="00F27EB7" w:rsidRDefault="005626D0" w:rsidP="005626D0">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12077EEA" w14:textId="77777777" w:rsidR="005626D0" w:rsidRPr="00F27EB7" w:rsidRDefault="005626D0" w:rsidP="005626D0">
      <w:pPr>
        <w:ind w:left="1135" w:hanging="284"/>
      </w:pPr>
      <w:r w:rsidRPr="00F27EB7">
        <w:t>-</w:t>
      </w:r>
      <w:r w:rsidRPr="00F27EB7">
        <w:tab/>
        <w:t xml:space="preserve">PRS bandwidth is within the </w:t>
      </w:r>
      <w:r>
        <w:t>active</w:t>
      </w:r>
      <w:r w:rsidRPr="00F27EB7">
        <w:t xml:space="preserve"> BWP and </w:t>
      </w:r>
    </w:p>
    <w:p w14:paraId="449C85D7" w14:textId="77777777" w:rsidR="005626D0" w:rsidRPr="00F27EB7" w:rsidRDefault="005626D0" w:rsidP="005626D0">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p>
    <w:p w14:paraId="43C750BD" w14:textId="77777777" w:rsidR="005626D0" w:rsidRPr="00F27EB7" w:rsidRDefault="005626D0" w:rsidP="005626D0">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 does not meet the following conditions:</w:t>
      </w:r>
    </w:p>
    <w:p w14:paraId="50712F03" w14:textId="77777777" w:rsidR="005626D0" w:rsidRPr="00F27EB7" w:rsidRDefault="005626D0" w:rsidP="005626D0">
      <w:pPr>
        <w:ind w:left="1135" w:hanging="284"/>
      </w:pPr>
      <w:r w:rsidRPr="00F27EB7">
        <w:t>-</w:t>
      </w:r>
      <w:r w:rsidRPr="00F27EB7">
        <w:tab/>
        <w:t xml:space="preserve">PRS bandwidth is within the </w:t>
      </w:r>
      <w:r>
        <w:t>active</w:t>
      </w:r>
      <w:r w:rsidRPr="00F27EB7">
        <w:t xml:space="preserve"> BWP and</w:t>
      </w:r>
    </w:p>
    <w:p w14:paraId="21256374" w14:textId="77777777" w:rsidR="005626D0" w:rsidRPr="00F27EB7" w:rsidRDefault="005626D0" w:rsidP="005626D0">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p>
    <w:p w14:paraId="3265190E" w14:textId="77777777" w:rsidR="005626D0" w:rsidRPr="00F27EB7" w:rsidRDefault="005626D0" w:rsidP="005626D0">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6B7F059A" w14:textId="77777777" w:rsidR="005626D0" w:rsidRPr="00B33084" w:rsidRDefault="00000000" w:rsidP="005626D0">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5626D0"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5626D0"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5626D0" w:rsidRPr="00B33084">
        <w:rPr>
          <w:i/>
          <w:lang w:val="en-US" w:eastAsia="zh-CN"/>
        </w:rPr>
        <w:t xml:space="preserve"> </w:t>
      </w:r>
      <w:r w:rsidR="005626D0" w:rsidRPr="00B33084">
        <w:rPr>
          <w:lang w:val="en-US" w:eastAsia="zh-CN"/>
        </w:rPr>
        <w:t>is the measurement duration for the last PRS-RSRP sample, including the sampling time and processing time,</w:t>
      </w:r>
      <w:r w:rsidR="005626D0"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5626D0" w:rsidRPr="00B33084">
        <w:rPr>
          <w:rFonts w:hint="eastAsia"/>
          <w:bCs/>
          <w:lang w:eastAsia="zh-CN"/>
        </w:rPr>
        <w:t xml:space="preserve">, </w:t>
      </w:r>
      <w:r w:rsidR="005626D0"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5626D0"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5626D0" w:rsidRPr="00B33084">
        <w:rPr>
          <w:bCs/>
        </w:rPr>
        <w:t xml:space="preserve"> + </w:t>
      </w:r>
      <m:oMath>
        <m:r>
          <m:rPr>
            <m:sty m:val="p"/>
          </m:rPr>
          <w:rPr>
            <w:rFonts w:ascii="Cambria Math" w:hAnsi="Cambria Math"/>
          </w:rPr>
          <m:t>MGL</m:t>
        </m:r>
      </m:oMath>
      <w:r w:rsidR="005626D0" w:rsidRPr="00B33084">
        <w:t>,</w:t>
      </w:r>
    </w:p>
    <w:p w14:paraId="0306C4C8" w14:textId="77777777" w:rsidR="005626D0" w:rsidRDefault="00000000" w:rsidP="005626D0">
      <w:pPr>
        <w:pStyle w:val="B1"/>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5626D0">
        <w:rPr>
          <w:lang w:eastAsia="zh-CN"/>
        </w:rPr>
        <w:t xml:space="preserve"> is the </w:t>
      </w:r>
      <w:r w:rsidR="005626D0">
        <w:t>p</w:t>
      </w:r>
      <w:r w:rsidR="005626D0" w:rsidRPr="00606D9E">
        <w:t>eriodicity of PRS</w:t>
      </w:r>
      <w:r w:rsidR="005626D0">
        <w:t>-RSRP</w:t>
      </w:r>
      <w:r w:rsidR="005626D0" w:rsidRPr="00606D9E">
        <w:t xml:space="preserve"> measurement</w:t>
      </w:r>
      <w:r w:rsidR="005626D0">
        <w:t xml:space="preserve"> in positioning</w:t>
      </w:r>
      <w:r w:rsidR="005626D0" w:rsidDel="00474272">
        <w:rPr>
          <w:lang w:eastAsia="zh-CN"/>
        </w:rPr>
        <w:t xml:space="preserve"> </w:t>
      </w:r>
      <w:r w:rsidR="005626D0">
        <w:rPr>
          <w:lang w:eastAsia="zh-CN"/>
        </w:rPr>
        <w:t xml:space="preserve">frequency layer </w:t>
      </w:r>
      <w:proofErr w:type="spellStart"/>
      <w:r w:rsidR="005626D0" w:rsidRPr="00587CD9">
        <w:rPr>
          <w:i/>
          <w:iCs/>
          <w:lang w:eastAsia="zh-CN"/>
        </w:rPr>
        <w:t>i</w:t>
      </w:r>
      <w:proofErr w:type="spellEnd"/>
      <w:r w:rsidR="005626D0">
        <w:rPr>
          <w:lang w:eastAsia="zh-CN"/>
        </w:rPr>
        <w:t xml:space="preserve">, </w:t>
      </w:r>
    </w:p>
    <w:p w14:paraId="35B7EC6C" w14:textId="77777777" w:rsidR="005626D0" w:rsidRPr="002C4E5B" w:rsidRDefault="005626D0" w:rsidP="005626D0">
      <w:pPr>
        <w:pStyle w:val="B2"/>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proofErr w:type="spellStart"/>
      <w:r w:rsidRPr="00DB1242">
        <w:rPr>
          <w:iCs/>
        </w:rPr>
        <w:t>durationOfPRS-ProcessingSymbolsInEveryTms</w:t>
      </w:r>
      <w:proofErr w:type="spellEnd"/>
      <w:r w:rsidRPr="00DB1242">
        <w:t xml:space="preserve"> in TS 37.355 [34],</w:t>
      </w:r>
    </w:p>
    <w:p w14:paraId="6BF5B4D0" w14:textId="77777777" w:rsidR="005626D0" w:rsidRPr="001C4683" w:rsidRDefault="005626D0" w:rsidP="005626D0">
      <w:pPr>
        <w:pStyle w:val="B2"/>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r w:rsidRPr="001C4683">
        <w:rPr>
          <w:lang w:val="en-US"/>
        </w:rPr>
        <w:t>the le</w:t>
      </w:r>
      <w:proofErr w:type="spellStart"/>
      <w:r w:rsidRPr="001C4683">
        <w:t>ast</w:t>
      </w:r>
      <w:proofErr w:type="spellEnd"/>
      <w:r w:rsidRPr="001C4683">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4C268EA4" w14:textId="77777777" w:rsidR="005626D0" w:rsidRPr="001C4683" w:rsidRDefault="005626D0" w:rsidP="005626D0">
      <w:pPr>
        <w:pStyle w:val="B2"/>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w:t>
      </w:r>
      <w:proofErr w:type="spellStart"/>
      <w:r w:rsidRPr="001C4683">
        <w:rPr>
          <w:lang w:eastAsia="zh-CN"/>
        </w:rPr>
        <w:t>i</w:t>
      </w:r>
      <w:proofErr w:type="spellEnd"/>
      <w:r w:rsidRPr="001C4683">
        <w:rPr>
          <w:lang w:eastAsia="zh-CN"/>
        </w:rPr>
        <w:t xml:space="preserve">, </w:t>
      </w:r>
    </w:p>
    <w:p w14:paraId="7E3B05D0" w14:textId="77777777" w:rsidR="005626D0" w:rsidRPr="001C4683" w:rsidRDefault="005626D0" w:rsidP="005626D0">
      <w:pPr>
        <w:pStyle w:val="B2"/>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is the measurement gap repetition period in </w:t>
      </w:r>
      <w:r w:rsidRPr="001C4683">
        <w:t>positioning</w:t>
      </w:r>
      <w:r w:rsidRPr="001C4683">
        <w:rPr>
          <w:lang w:eastAsia="zh-CN"/>
        </w:rPr>
        <w:t xml:space="preserve"> frequency layer </w:t>
      </w:r>
      <w:proofErr w:type="spellStart"/>
      <w:r w:rsidRPr="001C4683">
        <w:rPr>
          <w:iCs/>
          <w:lang w:eastAsia="zh-CN"/>
        </w:rPr>
        <w:t>i</w:t>
      </w:r>
      <w:proofErr w:type="spellEnd"/>
      <w:r w:rsidRPr="001C4683">
        <w:rPr>
          <w:lang w:eastAsia="zh-CN"/>
        </w:rPr>
        <w:t>.</w:t>
      </w:r>
    </w:p>
    <w:p w14:paraId="395AED68" w14:textId="77777777" w:rsidR="005626D0" w:rsidRDefault="005626D0" w:rsidP="005626D0">
      <w:r>
        <w:t xml:space="preserve">If positioning frequency layer </w:t>
      </w:r>
      <w:proofErr w:type="spellStart"/>
      <w:r>
        <w:rPr>
          <w:i/>
          <w:iCs/>
        </w:rPr>
        <w:t>i</w:t>
      </w:r>
      <w:proofErr w:type="spellEnd"/>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70527789" w14:textId="77777777" w:rsidR="005626D0" w:rsidRPr="001C4683" w:rsidRDefault="00000000" w:rsidP="005626D0">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626D0" w:rsidRPr="001C4683">
        <w:rPr>
          <w:lang w:eastAsia="zh-CN"/>
        </w:rPr>
        <w:t xml:space="preserve"> is the periodicity of PRS resource sets given by the higher-layer parameter </w:t>
      </w:r>
      <w:r w:rsidR="005626D0" w:rsidRPr="001C4683">
        <w:rPr>
          <w:i/>
          <w:lang w:eastAsia="zh-CN"/>
        </w:rPr>
        <w:t>DL-PRS-Periodicity</w:t>
      </w:r>
      <w:r w:rsidR="005626D0" w:rsidRPr="001C4683">
        <w:rPr>
          <w:lang w:eastAsia="zh-CN"/>
        </w:rPr>
        <w:t>.</w:t>
      </w:r>
    </w:p>
    <w:p w14:paraId="26C0AAEC" w14:textId="77777777" w:rsidR="005626D0" w:rsidRPr="00F37389" w:rsidRDefault="00000000" w:rsidP="005626D0">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5626D0">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626D0">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5626D0">
        <w:rPr>
          <w:lang w:eastAsia="zh-CN"/>
        </w:rPr>
        <w:t xml:space="preserve"> is the muting repetition factor given by the higher-layer parameter </w:t>
      </w:r>
      <w:r w:rsidR="005626D0">
        <w:rPr>
          <w:i/>
          <w:lang w:eastAsia="zh-CN"/>
        </w:rPr>
        <w:t>DL-PRS-</w:t>
      </w:r>
      <w:proofErr w:type="spellStart"/>
      <w:r w:rsidR="005626D0">
        <w:rPr>
          <w:i/>
          <w:lang w:eastAsia="zh-CN"/>
        </w:rPr>
        <w:t>MutingBitRepetitionFactor</w:t>
      </w:r>
      <w:proofErr w:type="spellEnd"/>
      <w:r w:rsidR="005626D0">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626D0">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5626D0">
        <w:rPr>
          <w:lang w:eastAsia="zh-CN"/>
        </w:rPr>
        <w:t>.</w:t>
      </w:r>
    </w:p>
    <w:p w14:paraId="4869E5CB" w14:textId="77777777" w:rsidR="005626D0" w:rsidRPr="00F37389" w:rsidRDefault="005626D0" w:rsidP="005626D0">
      <w:pPr>
        <w:pStyle w:val="NO"/>
        <w:rPr>
          <w:lang w:val="en-US" w:eastAsia="zh-CN"/>
        </w:rPr>
      </w:pPr>
      <w:r w:rsidRPr="001C4683">
        <w:rPr>
          <w:lang w:eastAsia="zh-CN"/>
        </w:rPr>
        <w:t>Note:</w:t>
      </w:r>
      <w:r>
        <w:rPr>
          <w:lang w:eastAsia="zh-CN"/>
        </w:rPr>
        <w:tab/>
      </w:r>
      <w:r w:rsidRPr="001C4683">
        <w:rPr>
          <w:lang w:eastAsia="zh-CN"/>
        </w:rPr>
        <w:t xml:space="preserve">For the purpose of calculating </w:t>
      </w:r>
      <w:proofErr w:type="spellStart"/>
      <w:r w:rsidRPr="001C4683">
        <w:rPr>
          <w:lang w:eastAsia="zh-CN"/>
        </w:rPr>
        <w:t>T</w:t>
      </w:r>
      <w:r w:rsidRPr="001C4683">
        <w:rPr>
          <w:vertAlign w:val="subscript"/>
          <w:lang w:eastAsia="zh-CN"/>
        </w:rPr>
        <w:t>PRS,i</w:t>
      </w:r>
      <w:proofErr w:type="spellEnd"/>
      <w:r w:rsidRPr="001C4683">
        <w:rPr>
          <w:lang w:eastAsia="zh-CN"/>
        </w:rPr>
        <w:t xml:space="preserve">, only the PRS resources fully or partially covered by the MG are considered. </w:t>
      </w:r>
    </w:p>
    <w:p w14:paraId="21A17038" w14:textId="77777777" w:rsidR="005626D0" w:rsidRDefault="005626D0" w:rsidP="005626D0">
      <w:pPr>
        <w:rPr>
          <w:iCs/>
          <w:noProof/>
        </w:rPr>
      </w:pPr>
      <w:r w:rsidRPr="00A10479">
        <w:t>When PRS-RSRP measurements are configured for DL-</w:t>
      </w:r>
      <w:proofErr w:type="spellStart"/>
      <w:r w:rsidRPr="00A10479">
        <w:t>AoD</w:t>
      </w:r>
      <w:proofErr w:type="spellEnd"/>
      <w:r w:rsidRPr="00A10479">
        <w:t xml:space="preserve">, </w:t>
      </w:r>
      <w:r>
        <w:t xml:space="preserve">except for deferred MT-LR as defined in clause 4.1a.5 [TS 23.273], </w:t>
      </w:r>
      <w:r w:rsidRPr="00A104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A10479">
        <w:t xml:space="preserve"> starts from the first MG instance aligned with DL PRS resources in the assistance data after both the </w:t>
      </w:r>
      <w:r w:rsidRPr="00A10479">
        <w:rPr>
          <w:i/>
        </w:rPr>
        <w:t>NR-DL-</w:t>
      </w:r>
      <w:proofErr w:type="spellStart"/>
      <w:r w:rsidRPr="00A10479">
        <w:rPr>
          <w:i/>
        </w:rPr>
        <w:t>AoD</w:t>
      </w:r>
      <w:proofErr w:type="spellEnd"/>
      <w:r w:rsidRPr="00A10479">
        <w:rPr>
          <w:i/>
        </w:rPr>
        <w:t>-</w:t>
      </w:r>
      <w:proofErr w:type="spellStart"/>
      <w:r w:rsidRPr="00A10479">
        <w:rPr>
          <w:i/>
        </w:rPr>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NR-DL-</w:t>
      </w:r>
      <w:proofErr w:type="spellStart"/>
      <w:r w:rsidRPr="00A10479">
        <w:rPr>
          <w:i/>
        </w:rPr>
        <w:t>AoD</w:t>
      </w:r>
      <w:proofErr w:type="spellEnd"/>
      <w:r w:rsidRPr="00A10479">
        <w:rPr>
          <w:i/>
        </w:rPr>
        <w: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 xml:space="preserve">message </w:t>
      </w:r>
      <w:r w:rsidRPr="00A10479">
        <w:rPr>
          <w:iCs/>
        </w:rPr>
        <w:t>from LMF via LPP [34]</w:t>
      </w:r>
      <w:r w:rsidRPr="00A10479">
        <w:rPr>
          <w:iCs/>
          <w:noProof/>
        </w:rPr>
        <w:t xml:space="preserve"> are delivered to the physical layer of UE.</w:t>
      </w:r>
    </w:p>
    <w:p w14:paraId="495AD528" w14:textId="77777777" w:rsidR="005626D0" w:rsidRDefault="005626D0" w:rsidP="005626D0">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3CB03DF1" w14:textId="77777777" w:rsidR="005626D0" w:rsidRDefault="005626D0" w:rsidP="005626D0">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p>
    <w:p w14:paraId="50451B4B" w14:textId="77777777" w:rsidR="005626D0" w:rsidRDefault="005626D0" w:rsidP="005626D0">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0634F6CC" w14:textId="77777777" w:rsidR="005626D0" w:rsidRPr="002B4D79" w:rsidRDefault="005626D0" w:rsidP="005626D0">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38ECAED3" w14:textId="77777777" w:rsidR="005626D0" w:rsidRPr="002B4D79" w:rsidRDefault="005626D0" w:rsidP="005626D0">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6AFBAFC3" w14:textId="77777777" w:rsidR="005626D0" w:rsidRDefault="005626D0" w:rsidP="005626D0">
      <w:pPr>
        <w:rPr>
          <w:lang w:val="en-US"/>
        </w:rPr>
      </w:pPr>
      <w:r>
        <w:rPr>
          <w:lang w:val="en-US" w:eastAsia="zh-CN"/>
        </w:rPr>
        <w:t>If CSSF changes during the measurement period, the measurement period could be longer.</w:t>
      </w:r>
    </w:p>
    <w:p w14:paraId="5492C73F" w14:textId="77777777" w:rsidR="005626D0" w:rsidRPr="001C4683" w:rsidRDefault="005626D0" w:rsidP="005626D0">
      <w:pPr>
        <w:pStyle w:val="B1"/>
        <w:ind w:left="0" w:firstLine="0"/>
        <w:rPr>
          <w:lang w:val="en-US" w:eastAsia="zh-CN"/>
        </w:rPr>
      </w:pPr>
      <w:r w:rsidRPr="001C4683">
        <w:rPr>
          <w:lang w:val="en-US" w:eastAsia="zh-CN"/>
        </w:rPr>
        <w:t>The measurement requirements do not apply for a PRS resource:</w:t>
      </w:r>
    </w:p>
    <w:p w14:paraId="1DF29C06" w14:textId="77777777" w:rsidR="005626D0" w:rsidRPr="001C4683" w:rsidRDefault="005626D0" w:rsidP="005626D0">
      <w:pPr>
        <w:pStyle w:val="B1"/>
        <w:numPr>
          <w:ilvl w:val="0"/>
          <w:numId w:val="10"/>
        </w:numPr>
        <w:overflowPunct w:val="0"/>
        <w:autoSpaceDE w:val="0"/>
        <w:autoSpaceDN w:val="0"/>
        <w:adjustRightInd w:val="0"/>
        <w:textAlignment w:val="baseline"/>
        <w:rPr>
          <w:lang w:val="en-US" w:eastAsia="zh-CN"/>
        </w:rPr>
      </w:pPr>
      <w:r w:rsidRPr="001C4683">
        <w:rPr>
          <w:lang w:val="en-US" w:eastAsia="zh-CN"/>
        </w:rPr>
        <w:t xml:space="preserve">if the PRS resource is </w:t>
      </w:r>
      <w:bookmarkStart w:id="89" w:name="OLE_LINK23"/>
      <w:r w:rsidRPr="001C4683">
        <w:rPr>
          <w:lang w:val="en-US" w:eastAsia="zh-CN"/>
        </w:rPr>
        <w:t>across two sampling duration of N</w:t>
      </w:r>
      <w:bookmarkEnd w:id="89"/>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7F584760" w14:textId="77777777" w:rsidR="005626D0" w:rsidRPr="001C4683" w:rsidRDefault="005626D0" w:rsidP="005626D0">
      <w:pPr>
        <w:pStyle w:val="B1"/>
        <w:numPr>
          <w:ilvl w:val="0"/>
          <w:numId w:val="10"/>
        </w:numPr>
        <w:overflowPunct w:val="0"/>
        <w:autoSpaceDE w:val="0"/>
        <w:autoSpaceDN w:val="0"/>
        <w:adjustRightInd w:val="0"/>
        <w:textAlignment w:val="baseline"/>
        <w:rPr>
          <w:lang w:val="en-US" w:eastAsia="zh-CN"/>
        </w:rPr>
      </w:pPr>
      <w:r w:rsidRPr="001C4683">
        <w:t>if time span of the PRS resource instance (including at least the minimum number of repetitions specified in the accuracy requirements) is greater than UE reported capability N.</w:t>
      </w:r>
    </w:p>
    <w:p w14:paraId="78B72CBA" w14:textId="77777777" w:rsidR="005626D0" w:rsidRPr="002B4D79" w:rsidRDefault="005626D0" w:rsidP="005626D0">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263BC958" w14:textId="77777777" w:rsidR="005626D0" w:rsidRPr="002B4D79" w:rsidRDefault="005626D0" w:rsidP="005626D0">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5EA7EC7D" w14:textId="77777777" w:rsidR="005626D0" w:rsidRDefault="005626D0" w:rsidP="005626D0">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lastRenderedPageBreak/>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7C1F43C8" w14:textId="68A08853" w:rsidR="005626D0" w:rsidRPr="00C52EC9" w:rsidRDefault="005626D0" w:rsidP="00C52EC9">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14:paraId="528EFD12" w14:textId="2A3589E0" w:rsidR="00071AB9" w:rsidRDefault="00071AB9" w:rsidP="00071AB9">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C5692D">
        <w:rPr>
          <w:noProof/>
          <w:color w:val="FF0000"/>
        </w:rPr>
        <w:t>8</w:t>
      </w:r>
      <w:r w:rsidRPr="00BE25B8">
        <w:rPr>
          <w:noProof/>
          <w:color w:val="FF0000"/>
          <w:vertAlign w:val="superscript"/>
        </w:rPr>
        <w:t>th</w:t>
      </w:r>
      <w:r>
        <w:rPr>
          <w:noProof/>
          <w:color w:val="FF0000"/>
        </w:rPr>
        <w:t xml:space="preserve"> </w:t>
      </w:r>
      <w:r w:rsidRPr="004C3F88">
        <w:rPr>
          <w:noProof/>
          <w:color w:val="FF0000"/>
        </w:rPr>
        <w:t>change&gt;</w:t>
      </w:r>
    </w:p>
    <w:p w14:paraId="24F95F24" w14:textId="77777777" w:rsidR="009861F6" w:rsidRPr="005626D0" w:rsidRDefault="009861F6" w:rsidP="009861F6">
      <w:pPr>
        <w:jc w:val="center"/>
        <w:rPr>
          <w:noProof/>
          <w:color w:val="FF0000"/>
        </w:rPr>
      </w:pPr>
    </w:p>
    <w:p w14:paraId="0DC3A479" w14:textId="3D276080" w:rsidR="009861F6" w:rsidRDefault="009861F6" w:rsidP="009861F6">
      <w:pPr>
        <w:jc w:val="center"/>
        <w:rPr>
          <w:noProof/>
          <w:color w:val="FF0000"/>
        </w:rPr>
      </w:pPr>
      <w:r w:rsidRPr="004C3F88">
        <w:rPr>
          <w:rFonts w:hint="eastAsia"/>
          <w:noProof/>
          <w:color w:val="FF0000"/>
        </w:rPr>
        <w:t>&lt;</w:t>
      </w:r>
      <w:r>
        <w:rPr>
          <w:noProof/>
          <w:color w:val="FF0000"/>
          <w:lang w:eastAsia="zh-TW"/>
        </w:rPr>
        <w:t xml:space="preserve">Start </w:t>
      </w:r>
      <w:r w:rsidRPr="004C3F88">
        <w:rPr>
          <w:noProof/>
          <w:color w:val="FF0000"/>
        </w:rPr>
        <w:t xml:space="preserve">of the </w:t>
      </w:r>
      <w:r w:rsidR="00C5692D">
        <w:rPr>
          <w:noProof/>
          <w:color w:val="FF0000"/>
          <w:lang w:eastAsia="zh-TW"/>
        </w:rPr>
        <w:t>9</w:t>
      </w:r>
      <w:r w:rsidRPr="00BE25B8">
        <w:rPr>
          <w:noProof/>
          <w:color w:val="FF0000"/>
          <w:vertAlign w:val="superscript"/>
        </w:rPr>
        <w:t>th</w:t>
      </w:r>
      <w:r>
        <w:rPr>
          <w:noProof/>
          <w:color w:val="FF0000"/>
        </w:rPr>
        <w:t xml:space="preserve"> </w:t>
      </w:r>
      <w:r w:rsidRPr="004C3F88">
        <w:rPr>
          <w:noProof/>
          <w:color w:val="FF0000"/>
        </w:rPr>
        <w:t>change&gt;</w:t>
      </w:r>
    </w:p>
    <w:p w14:paraId="3DCAF19F" w14:textId="77777777" w:rsidR="00417CD4" w:rsidRDefault="00417CD4" w:rsidP="00417CD4">
      <w:pPr>
        <w:pStyle w:val="Heading4"/>
        <w:rPr>
          <w:lang w:eastAsia="zh-CN"/>
        </w:rPr>
      </w:pPr>
      <w:r w:rsidRPr="000743B3">
        <w:rPr>
          <w:lang w:eastAsia="zh-CN"/>
        </w:rPr>
        <w:t>9.</w:t>
      </w:r>
      <w:r>
        <w:rPr>
          <w:lang w:eastAsia="zh-CN"/>
        </w:rPr>
        <w:t>9.4.5</w:t>
      </w:r>
      <w:r>
        <w:rPr>
          <w:lang w:eastAsia="zh-CN"/>
        </w:rPr>
        <w:tab/>
        <w:t>Measurement Period Requirements</w:t>
      </w:r>
    </w:p>
    <w:p w14:paraId="2DA446BE" w14:textId="77777777" w:rsidR="00417CD4" w:rsidRPr="002E1F71" w:rsidRDefault="00417CD4" w:rsidP="00417CD4">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123AA2AB" w14:textId="77777777" w:rsidR="00417CD4" w:rsidRPr="002E1F71" w:rsidRDefault="00417CD4" w:rsidP="00417CD4">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6E7F4413" w14:textId="77777777" w:rsidR="00417CD4" w:rsidRPr="002E1F71" w:rsidRDefault="00417CD4" w:rsidP="00417CD4">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23637175" w14:textId="77777777" w:rsidR="00417CD4" w:rsidRPr="002E1F71" w:rsidRDefault="00417CD4" w:rsidP="00417CD4">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proofErr w:type="spellStart"/>
      <w:r w:rsidRPr="002E1F71">
        <w:rPr>
          <w:i/>
          <w:lang w:eastAsia="zh-CN"/>
        </w:rPr>
        <w:t>i</w:t>
      </w:r>
      <w:proofErr w:type="spellEnd"/>
      <w:r w:rsidRPr="002E1F71">
        <w:rPr>
          <w:i/>
          <w:lang w:eastAsia="zh-CN"/>
        </w:rPr>
        <w:t xml:space="preserve"> </w:t>
      </w:r>
      <w:r w:rsidRPr="002E1F71">
        <w:rPr>
          <w:lang w:eastAsia="zh-CN"/>
        </w:rPr>
        <w:t xml:space="preserve">as further defined in this clause, </w:t>
      </w:r>
    </w:p>
    <w:p w14:paraId="3904665A" w14:textId="77777777" w:rsidR="00417CD4" w:rsidRPr="002E1F71" w:rsidRDefault="00417CD4" w:rsidP="00417CD4">
      <w:pPr>
        <w:ind w:left="568" w:hanging="284"/>
      </w:pPr>
      <w:r w:rsidRPr="002E1F71">
        <w:tab/>
        <w:t xml:space="preserve">L is total number of positioning frequency layers, and </w:t>
      </w:r>
    </w:p>
    <w:p w14:paraId="78D76428" w14:textId="77777777" w:rsidR="00417CD4" w:rsidRPr="002E1F71" w:rsidRDefault="00417CD4" w:rsidP="00417CD4">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proofErr w:type="spellStart"/>
      <w:r w:rsidRPr="002E1F71">
        <w:rPr>
          <w:i/>
          <w:lang w:eastAsia="zh-CN"/>
        </w:rPr>
        <w:t>i</w:t>
      </w:r>
      <w:proofErr w:type="spellEnd"/>
      <w:r w:rsidRPr="002E1F71">
        <w:rPr>
          <w:lang w:eastAsia="zh-CN"/>
        </w:rPr>
        <w:t xml:space="preserve"> as defined further in this clause.</w:t>
      </w:r>
    </w:p>
    <w:p w14:paraId="7A2A4E16" w14:textId="77777777" w:rsidR="00417CD4" w:rsidRPr="002E1F71" w:rsidRDefault="00417CD4" w:rsidP="00417CD4"/>
    <w:p w14:paraId="44029010" w14:textId="77777777" w:rsidR="00417CD4" w:rsidRPr="002E1F71" w:rsidRDefault="00000000" w:rsidP="00417CD4">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315D8935" w14:textId="77777777" w:rsidR="00417CD4" w:rsidRPr="002E1F71" w:rsidRDefault="00417CD4" w:rsidP="00417CD4">
      <w:r w:rsidRPr="002E1F71">
        <w:t>Where</w:t>
      </w:r>
    </w:p>
    <w:p w14:paraId="6C659676" w14:textId="77777777" w:rsidR="00417CD4" w:rsidRDefault="00417CD4" w:rsidP="00417CD4">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proofErr w:type="spellStart"/>
      <w:r w:rsidRPr="002E1F71">
        <w:rPr>
          <w:i/>
          <w:lang w:eastAsia="zh-CN"/>
        </w:rPr>
        <w:t>i</w:t>
      </w:r>
      <w:proofErr w:type="spellEnd"/>
      <w:r w:rsidRPr="002E1F71">
        <w:rPr>
          <w:lang w:eastAsia="zh-CN"/>
        </w:rPr>
        <w:t xml:space="preserve"> as defined in clause 9.1.5.2,</w:t>
      </w:r>
    </w:p>
    <w:p w14:paraId="104A0F67" w14:textId="77777777" w:rsidR="00417CD4" w:rsidRPr="00C66141" w:rsidRDefault="00417CD4" w:rsidP="00417CD4">
      <w:pPr>
        <w:pStyle w:val="B1"/>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043D9081" w14:textId="77777777" w:rsidR="00417CD4" w:rsidRPr="008A7648" w:rsidRDefault="00417CD4" w:rsidP="00417CD4">
      <w:pPr>
        <w:pStyle w:val="B2"/>
        <w:rPr>
          <w:lang w:eastAsia="zh-CN"/>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i/>
          <w:snapToGrid w:val="0"/>
        </w:rPr>
        <w:t>NR-Multi-RTT-</w:t>
      </w:r>
      <w:proofErr w:type="spellStart"/>
      <w:r w:rsidRPr="008A7648">
        <w:rPr>
          <w:i/>
          <w:snapToGrid w:val="0"/>
        </w:rPr>
        <w:t>RequestLocationInformation</w:t>
      </w:r>
      <w:proofErr w:type="spellEnd"/>
      <w:r>
        <w:rPr>
          <w:rFonts w:eastAsia="MS Mincho"/>
        </w:rPr>
        <w:t>;</w:t>
      </w:r>
    </w:p>
    <w:p w14:paraId="48DD4D2D" w14:textId="77777777" w:rsidR="00417CD4" w:rsidRDefault="00417CD4" w:rsidP="00417CD4">
      <w:pPr>
        <w:pStyle w:val="B2"/>
        <w:rPr>
          <w:rFonts w:eastAsia="SimSun"/>
          <w:lang w:eastAsia="zh-CN"/>
        </w:rPr>
      </w:pPr>
      <w:r w:rsidRPr="00C66141">
        <w:rPr>
          <w:rFonts w:eastAsia="SimSun"/>
          <w:lang w:eastAsia="zh-CN"/>
        </w:rPr>
        <w:tab/>
      </w:r>
      <w:r>
        <w:rPr>
          <w:rFonts w:eastAsia="SimSun"/>
          <w:lang w:eastAsia="zh-CN"/>
        </w:rPr>
        <w:t>otherwise,</w:t>
      </w:r>
    </w:p>
    <w:p w14:paraId="6CE6868B" w14:textId="77777777" w:rsidR="00417CD4" w:rsidRPr="00C66141" w:rsidRDefault="00417CD4" w:rsidP="00417CD4">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62C48279" w14:textId="77777777" w:rsidR="00417CD4" w:rsidRPr="00C66141" w:rsidRDefault="00417CD4" w:rsidP="00417CD4">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27CE3F17" w14:textId="77777777" w:rsidR="00417CD4" w:rsidRPr="00C66141" w:rsidRDefault="00417CD4" w:rsidP="00417CD4">
      <w:pPr>
        <w:pStyle w:val="B2"/>
        <w:rPr>
          <w:rFonts w:eastAsia="MS Mincho"/>
        </w:rPr>
      </w:pPr>
      <w:r w:rsidRPr="00C66141">
        <w:rPr>
          <w:rFonts w:eastAsia="SimSun"/>
          <w:bCs/>
          <w:lang w:eastAsia="zh-CN"/>
        </w:rPr>
        <w:tab/>
      </w:r>
      <w:r w:rsidRPr="00C66141">
        <w:rPr>
          <w:rFonts w:eastAsia="MS Mincho"/>
        </w:rPr>
        <w:t>where</w:t>
      </w:r>
    </w:p>
    <w:p w14:paraId="2E5714BF" w14:textId="77777777" w:rsidR="00417CD4" w:rsidRPr="00577BA1" w:rsidRDefault="00417CD4" w:rsidP="00417CD4">
      <w:pPr>
        <w:pStyle w:val="B2"/>
        <w:rPr>
          <w:rFonts w:eastAsia="SimSun"/>
          <w:bCs/>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[34]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5DC3B07D" w14:textId="77777777" w:rsidR="00417CD4" w:rsidRPr="00DB1264" w:rsidRDefault="00417CD4" w:rsidP="00417CD4">
      <w:pPr>
        <w:pStyle w:val="B2"/>
      </w:pPr>
      <w:r w:rsidRPr="00C66141">
        <w:rPr>
          <w:rFonts w:eastAsia="SimSun"/>
          <w:bCs/>
          <w:lang w:eastAsia="zh-CN"/>
        </w:rPr>
        <w:lastRenderedPageBreak/>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r w:rsidRPr="00C66141">
        <w:rPr>
          <w:rFonts w:eastAsia="SimSun"/>
          <w:i/>
          <w:snapToGrid w:val="0"/>
        </w:rPr>
        <w:t>ResourceWithDifferentRxTEGsSimul</w:t>
      </w:r>
      <w:proofErr w:type="spellEnd"/>
      <w:r w:rsidRPr="00C66141">
        <w:rPr>
          <w:rFonts w:eastAsia="MS Mincho"/>
        </w:rPr>
        <w:t xml:space="preserve">. </w:t>
      </w:r>
    </w:p>
    <w:p w14:paraId="375681BA" w14:textId="77777777" w:rsidR="00417CD4" w:rsidRDefault="00417CD4" w:rsidP="00417CD4">
      <w:pPr>
        <w:pStyle w:val="B1"/>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0CBBA001" w14:textId="77777777" w:rsidR="00417CD4" w:rsidRPr="00344BF5" w:rsidRDefault="00417CD4" w:rsidP="00417CD4">
      <w:pPr>
        <w:pStyle w:val="B2"/>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14F5FB44" w14:textId="296B1A48" w:rsidR="00417CD4" w:rsidRPr="004B4713" w:rsidRDefault="00417CD4" w:rsidP="00417CD4">
      <w:pPr>
        <w:pStyle w:val="B3"/>
        <w:rPr>
          <w:lang w:eastAsia="zh-CN"/>
        </w:rPr>
      </w:pP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del w:id="90" w:author="MTK - Ato Yu" w:date="2023-05-24T18:16:00Z">
        <w:r w:rsidDel="00FF766C">
          <w:rPr>
            <w:rFonts w:hint="eastAsia"/>
            <w:lang w:eastAsia="zh-CN"/>
          </w:rPr>
          <w:delText xml:space="preserve">those </w:delText>
        </w:r>
      </w:del>
      <w:ins w:id="91" w:author="MTK - Ato Yu" w:date="2023-05-24T18:16:00Z">
        <w:r w:rsidR="00FF766C" w:rsidRPr="004B3EE9">
          <w:rPr>
            <w:lang w:eastAsia="zh-CN"/>
          </w:rPr>
          <w:t>both</w:t>
        </w:r>
        <w:r w:rsidR="00FF766C">
          <w:rPr>
            <w:rFonts w:hint="eastAsia"/>
            <w:lang w:eastAsia="zh-CN"/>
          </w:rPr>
          <w:t xml:space="preserve"> </w:t>
        </w:r>
      </w:ins>
      <w:ins w:id="92" w:author="MTK - Ato Yu" w:date="2023-05-14T11:41:00Z">
        <w:r>
          <w:rPr>
            <w:lang w:eastAsia="zh-CN"/>
          </w:rPr>
          <w:t>dropped and non-dropped instances of the associated measurement</w:t>
        </w:r>
      </w:ins>
      <w:ins w:id="93" w:author="MTK - Ato Yu" w:date="2023-05-14T12:33:00Z">
        <w:r w:rsidR="0076091D">
          <w:rPr>
            <w:lang w:eastAsia="zh-CN"/>
          </w:rPr>
          <w:t xml:space="preserve"> gap</w:t>
        </w:r>
      </w:ins>
      <w:r w:rsidRPr="00344BF5">
        <w:rPr>
          <w:lang w:eastAsia="zh-CN"/>
        </w:rPr>
        <w:t xml:space="preserve"> within</w:t>
      </w:r>
      <w:r w:rsidRPr="004B4713">
        <w:rPr>
          <w:bCs/>
          <w:lang w:eastAsia="zh-CN"/>
        </w:rPr>
        <w:t xml:space="preserve"> the window, and</w:t>
      </w:r>
    </w:p>
    <w:p w14:paraId="3BB51C52" w14:textId="77777777" w:rsidR="00417CD4" w:rsidRPr="005A5C57" w:rsidRDefault="00417CD4" w:rsidP="00417CD4">
      <w:pPr>
        <w:pStyle w:val="B3"/>
        <w:rPr>
          <w:lang w:eastAsia="zh-CN"/>
        </w:rPr>
      </w:pP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2E0C4D9B" w14:textId="77777777" w:rsidR="00417CD4" w:rsidRPr="002E1F71" w:rsidRDefault="00417CD4" w:rsidP="00417CD4">
      <w:pPr>
        <w:pStyle w:val="B3"/>
        <w:rPr>
          <w:lang w:eastAsia="zh-CN"/>
        </w:rPr>
      </w:pPr>
      <w:r>
        <w:rPr>
          <w:lang w:eastAsia="zh-CN"/>
        </w:rPr>
        <w:tab/>
        <w:t>R</w:t>
      </w:r>
      <w:r w:rsidRPr="00D22D80">
        <w:rPr>
          <w:lang w:eastAsia="zh-CN"/>
        </w:rPr>
        <w:t xml:space="preserve">equirements do not apply if </w:t>
      </w:r>
      <w:proofErr w:type="spellStart"/>
      <w:r w:rsidRPr="00297C11">
        <w:rPr>
          <w:bCs/>
          <w:lang w:eastAsia="zh-CN"/>
        </w:rPr>
        <w:t>N</w:t>
      </w:r>
      <w:r w:rsidRPr="00297C11">
        <w:rPr>
          <w:bCs/>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290A08A7" w14:textId="77777777" w:rsidR="00417CD4" w:rsidRPr="00473780" w:rsidRDefault="00000000" w:rsidP="00417CD4">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417CD4"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417CD4" w:rsidRPr="00473780">
        <w:rPr>
          <w:lang w:eastAsia="zh-CN"/>
        </w:rPr>
        <w:t xml:space="preserve">=1 if positioning frequency layer </w:t>
      </w:r>
      <w:proofErr w:type="spellStart"/>
      <w:r w:rsidR="00417CD4" w:rsidRPr="00473780">
        <w:rPr>
          <w:i/>
          <w:lang w:eastAsia="zh-CN"/>
        </w:rPr>
        <w:t>i</w:t>
      </w:r>
      <w:proofErr w:type="spellEnd"/>
      <w:r w:rsidR="00417CD4" w:rsidRPr="00473780">
        <w:rPr>
          <w:lang w:eastAsia="zh-CN"/>
        </w:rPr>
        <w:t xml:space="preserve"> is in FR1 and  if positioning frequency layer </w:t>
      </w:r>
      <w:proofErr w:type="spellStart"/>
      <w:r w:rsidR="00417CD4" w:rsidRPr="00473780">
        <w:rPr>
          <w:i/>
          <w:lang w:eastAsia="zh-CN"/>
        </w:rPr>
        <w:t>i</w:t>
      </w:r>
      <w:proofErr w:type="spellEnd"/>
      <w:r w:rsidR="00417CD4" w:rsidRPr="00473780">
        <w:rPr>
          <w:lang w:eastAsia="zh-CN"/>
        </w:rPr>
        <w:t xml:space="preserve"> is in FR2</w:t>
      </w:r>
      <w:r w:rsidR="00417CD4" w:rsidRPr="00473780">
        <w:t>,</w:t>
      </w:r>
      <w:r w:rsidR="00417CD4"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417CD4">
        <w:rPr>
          <w:rFonts w:eastAsia="SimSun" w:hint="eastAsia"/>
          <w:lang w:eastAsia="zh-CN"/>
        </w:rPr>
        <w:t xml:space="preserve"> is </w:t>
      </w:r>
      <w:r w:rsidR="00417CD4">
        <w:rPr>
          <w:lang w:eastAsia="zh-CN"/>
        </w:rPr>
        <w:t>equal to the value</w:t>
      </w:r>
      <w:r w:rsidR="00417CD4" w:rsidRPr="00E41CDD">
        <w:rPr>
          <w:lang w:eastAsia="zh-CN"/>
        </w:rPr>
        <w:t xml:space="preserve"> reported </w:t>
      </w:r>
      <w:r w:rsidR="00417CD4">
        <w:rPr>
          <w:rFonts w:hint="eastAsia"/>
          <w:lang w:eastAsia="zh-CN"/>
        </w:rPr>
        <w:t xml:space="preserve">by the UE </w:t>
      </w:r>
      <w:r w:rsidR="00417CD4" w:rsidRPr="00E41CDD">
        <w:rPr>
          <w:lang w:eastAsia="zh-CN"/>
        </w:rPr>
        <w:t xml:space="preserve">in </w:t>
      </w:r>
      <w:r w:rsidR="00417CD4" w:rsidRPr="00A53C70">
        <w:rPr>
          <w:i/>
          <w:lang w:eastAsia="zh-CN"/>
        </w:rPr>
        <w:t xml:space="preserve">supportedLowerRxBeamSweepingFactor-FR2 </w:t>
      </w:r>
      <w:r w:rsidR="00417CD4" w:rsidRPr="00E41CDD">
        <w:rPr>
          <w:lang w:eastAsia="zh-CN"/>
        </w:rPr>
        <w:t xml:space="preserve">if the UE </w:t>
      </w:r>
      <w:r w:rsidR="00417CD4">
        <w:rPr>
          <w:rFonts w:hint="eastAsia"/>
          <w:lang w:eastAsia="zh-CN"/>
        </w:rPr>
        <w:t xml:space="preserve">supports </w:t>
      </w:r>
      <w:r w:rsidR="00417CD4" w:rsidRPr="00E41CDD">
        <w:rPr>
          <w:lang w:eastAsia="zh-CN"/>
        </w:rPr>
        <w:t xml:space="preserve">the capability for the band containing positioning frequency layer </w:t>
      </w:r>
      <w:proofErr w:type="spellStart"/>
      <w:r w:rsidR="00417CD4" w:rsidRPr="00E41CDD">
        <w:rPr>
          <w:lang w:eastAsia="zh-CN"/>
        </w:rPr>
        <w:t>i</w:t>
      </w:r>
      <w:proofErr w:type="spellEnd"/>
      <w:r w:rsidR="00417CD4" w:rsidRPr="00E41CDD">
        <w:rPr>
          <w:lang w:eastAsia="zh-CN"/>
        </w:rPr>
        <w:t xml:space="preserve">, and </w:t>
      </w:r>
      <w:r w:rsidR="00417CD4">
        <w:rPr>
          <w:rFonts w:hint="eastAsia"/>
          <w:lang w:eastAsia="zh-CN"/>
        </w:rPr>
        <w:t xml:space="preserve">the </w:t>
      </w:r>
      <w:r w:rsidR="00417CD4" w:rsidRPr="00E41CDD">
        <w:rPr>
          <w:lang w:eastAsia="zh-CN"/>
        </w:rPr>
        <w:t xml:space="preserve">LMF indicates </w:t>
      </w:r>
      <w:r w:rsidR="00417CD4" w:rsidRPr="004C7F95">
        <w:rPr>
          <w:i/>
          <w:lang w:eastAsia="zh-CN"/>
        </w:rPr>
        <w:t xml:space="preserve">lowerRxBeamSweepingFactor-FR2 </w:t>
      </w:r>
      <w:r w:rsidR="00417CD4" w:rsidRPr="00E41CDD">
        <w:rPr>
          <w:lang w:eastAsia="zh-CN"/>
        </w:rPr>
        <w:t xml:space="preserve">in </w:t>
      </w:r>
      <w:r w:rsidR="00417CD4" w:rsidRPr="00D5249B">
        <w:rPr>
          <w:i/>
        </w:rPr>
        <w:t>NR-</w:t>
      </w:r>
      <w:r w:rsidR="00417CD4">
        <w:rPr>
          <w:i/>
        </w:rPr>
        <w:t>TDOA</w:t>
      </w:r>
      <w:r w:rsidR="00417CD4" w:rsidRPr="00D5249B">
        <w:rPr>
          <w:i/>
        </w:rPr>
        <w:t>-</w:t>
      </w:r>
      <w:proofErr w:type="spellStart"/>
      <w:r w:rsidR="00417CD4" w:rsidRPr="00D5249B">
        <w:rPr>
          <w:i/>
        </w:rPr>
        <w:t>Request</w:t>
      </w:r>
      <w:r w:rsidR="00417CD4" w:rsidRPr="00D5249B">
        <w:rPr>
          <w:i/>
          <w:noProof/>
        </w:rPr>
        <w:t>LocationInformation</w:t>
      </w:r>
      <w:proofErr w:type="spellEnd"/>
      <w:r w:rsidR="00417CD4" w:rsidRPr="00E41CDD">
        <w:rPr>
          <w:lang w:eastAsia="zh-CN"/>
        </w:rPr>
        <w:t>.</w:t>
      </w:r>
      <w:r w:rsidR="00417CD4">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417CD4">
        <w:rPr>
          <w:rFonts w:eastAsia="SimSun"/>
          <w:bCs/>
          <w:lang w:eastAsia="zh-CN"/>
        </w:rPr>
        <w:t xml:space="preserve"> </w:t>
      </w:r>
      <w:r w:rsidR="00417CD4">
        <w:rPr>
          <w:rFonts w:eastAsia="SimSun" w:hint="eastAsia"/>
          <w:bCs/>
          <w:lang w:eastAsia="zh-CN"/>
        </w:rPr>
        <w:t xml:space="preserve">is </w:t>
      </w:r>
      <w:r w:rsidR="00417CD4">
        <w:rPr>
          <w:lang w:eastAsia="zh-CN"/>
        </w:rPr>
        <w:t>equal</w:t>
      </w:r>
      <w:r w:rsidR="00417CD4" w:rsidRPr="00E41CDD">
        <w:rPr>
          <w:lang w:eastAsia="zh-CN"/>
        </w:rPr>
        <w:t xml:space="preserve"> to 8, otherwise.</w:t>
      </w:r>
    </w:p>
    <w:p w14:paraId="00FAC43E" w14:textId="77777777" w:rsidR="00417CD4" w:rsidRPr="002E1F71" w:rsidRDefault="00000000" w:rsidP="00417CD4">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417CD4" w:rsidRPr="002E1F71">
        <w:t xml:space="preserve"> is the time duration of available PRS </w:t>
      </w:r>
      <w:r w:rsidR="00417CD4" w:rsidRPr="002B4D79">
        <w:t xml:space="preserve">resources </w:t>
      </w:r>
      <w:r w:rsidR="00417CD4" w:rsidRPr="002E1F71">
        <w:t xml:space="preserve">in the positioning frequency layer </w:t>
      </w:r>
      <w:proofErr w:type="spellStart"/>
      <w:r w:rsidR="00417CD4" w:rsidRPr="002E1F71">
        <w:rPr>
          <w:i/>
        </w:rPr>
        <w:t>i</w:t>
      </w:r>
      <w:proofErr w:type="spellEnd"/>
      <w:r w:rsidR="00417CD4" w:rsidRPr="002E1F71">
        <w:t xml:space="preserve">, </w:t>
      </w:r>
      <w:r w:rsidR="00417CD4"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417CD4" w:rsidRPr="002B4D79">
        <w:t xml:space="preserve">, </w:t>
      </w:r>
      <w:r w:rsidR="00417CD4" w:rsidRPr="002E1F71">
        <w:t>and is calculated in the same way as PRS duration K defined in clause 5.1.6.5 of TS 38.214 [26].</w:t>
      </w:r>
      <w:r w:rsidR="00417CD4" w:rsidRPr="002B4D79">
        <w:t xml:space="preserve"> </w:t>
      </w:r>
      <w:r w:rsidR="00417CD4"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417CD4" w:rsidRPr="002B4D79">
        <w:rPr>
          <w:iCs/>
          <w:lang w:eastAsia="zh-CN"/>
        </w:rPr>
        <w:t>, only the PRS resources unmuted and fully or partially overlapped with MG are considered.</w:t>
      </w:r>
    </w:p>
    <w:p w14:paraId="2F471C45" w14:textId="77777777" w:rsidR="00417CD4" w:rsidRPr="002E1F71" w:rsidRDefault="00417CD4" w:rsidP="00417CD4">
      <w:pPr>
        <w:pStyle w:val="B1"/>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5614612D" w14:textId="77777777" w:rsidR="00417CD4" w:rsidRPr="002E1F71" w:rsidRDefault="00417CD4" w:rsidP="00417CD4">
      <w:pPr>
        <w:pStyle w:val="B1"/>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p>
    <w:p w14:paraId="66E0E615" w14:textId="77777777" w:rsidR="00417CD4" w:rsidRPr="002E1F71" w:rsidRDefault="00417CD4" w:rsidP="00417CD4">
      <w:pPr>
        <w:pStyle w:val="B1"/>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6.4.3  of TS 37.355 [34],</w:t>
      </w:r>
    </w:p>
    <w:p w14:paraId="5CE796FB" w14:textId="77777777" w:rsidR="00417CD4" w:rsidRPr="0041599E" w:rsidRDefault="00417CD4" w:rsidP="00417CD4">
      <w:pPr>
        <w:ind w:left="568" w:hanging="284"/>
      </w:pPr>
      <w:r w:rsidRPr="00473780">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3B9815D8" w14:textId="77777777" w:rsidR="00417CD4" w:rsidRPr="0041599E" w:rsidRDefault="00417CD4" w:rsidP="00417CD4">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w:t>
      </w:r>
    </w:p>
    <w:p w14:paraId="548AC035" w14:textId="77777777" w:rsidR="00417CD4" w:rsidRPr="0041599E" w:rsidRDefault="00417CD4" w:rsidP="00417CD4">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and the following conditions are met:</w:t>
      </w:r>
    </w:p>
    <w:p w14:paraId="69FC88B1" w14:textId="77777777" w:rsidR="00417CD4" w:rsidRPr="0041599E" w:rsidRDefault="00417CD4" w:rsidP="00417CD4">
      <w:pPr>
        <w:ind w:left="1135" w:hanging="284"/>
      </w:pPr>
      <w:r w:rsidRPr="0041599E">
        <w:t>-</w:t>
      </w:r>
      <w:r w:rsidRPr="0041599E">
        <w:tab/>
        <w:t xml:space="preserve">PRS bandwidth is within the </w:t>
      </w:r>
      <w:r>
        <w:t>active</w:t>
      </w:r>
      <w:r w:rsidRPr="0041599E">
        <w:t xml:space="preserve"> BWP and </w:t>
      </w:r>
    </w:p>
    <w:p w14:paraId="1814ED88" w14:textId="77777777" w:rsidR="00417CD4" w:rsidRPr="0041599E" w:rsidRDefault="00417CD4" w:rsidP="00417CD4">
      <w:pPr>
        <w:ind w:left="1135" w:hanging="284"/>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w:t>
      </w:r>
      <w:proofErr w:type="spellStart"/>
      <w:r w:rsidRPr="0041599E">
        <w:t>dB.</w:t>
      </w:r>
      <w:proofErr w:type="spellEnd"/>
    </w:p>
    <w:p w14:paraId="75E93E37" w14:textId="77777777" w:rsidR="00417CD4" w:rsidRPr="0041599E" w:rsidRDefault="00417CD4" w:rsidP="00417CD4">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[2]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the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but the following conditions are not met:</w:t>
      </w:r>
    </w:p>
    <w:p w14:paraId="1004AC95" w14:textId="77777777" w:rsidR="00417CD4" w:rsidRPr="0041599E" w:rsidRDefault="00417CD4" w:rsidP="00417CD4">
      <w:pPr>
        <w:ind w:left="1135" w:hanging="284"/>
      </w:pPr>
      <w:r w:rsidRPr="0041599E">
        <w:t>-</w:t>
      </w:r>
      <w:r w:rsidRPr="0041599E">
        <w:tab/>
        <w:t xml:space="preserve">PRS bandwidth is within the </w:t>
      </w:r>
      <w:r>
        <w:t>active</w:t>
      </w:r>
      <w:r w:rsidRPr="0041599E">
        <w:t xml:space="preserve"> BWP and</w:t>
      </w:r>
    </w:p>
    <w:p w14:paraId="1E5D997C" w14:textId="77777777" w:rsidR="00417CD4" w:rsidRDefault="00417CD4" w:rsidP="00417CD4">
      <w:pPr>
        <w:ind w:left="1135" w:hanging="284"/>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w:t>
      </w:r>
      <w:proofErr w:type="spellStart"/>
      <w:r w:rsidRPr="0041599E">
        <w:t>dB.</w:t>
      </w:r>
      <w:proofErr w:type="spellEnd"/>
    </w:p>
    <w:p w14:paraId="07D5FD39" w14:textId="77777777" w:rsidR="00417CD4" w:rsidRPr="008A7648" w:rsidRDefault="00417CD4" w:rsidP="00417CD4">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376018A6" w14:textId="77777777" w:rsidR="00417CD4" w:rsidRPr="002E1F71" w:rsidRDefault="00417CD4" w:rsidP="00417CD4">
      <w:pPr>
        <w:pStyle w:val="B1"/>
        <w:rPr>
          <w:lang w:eastAsia="zh-CN"/>
        </w:rPr>
      </w:pPr>
      <w:r>
        <w:rPr>
          <w:lang w:eastAsia="zh-CN"/>
        </w:rPr>
        <w:lastRenderedPageBreak/>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w:t>
      </w:r>
      <w:proofErr w:type="spellStart"/>
      <w:r w:rsidRPr="002B4D79">
        <w:t>i</w:t>
      </w:r>
      <w:proofErr w:type="spellEnd"/>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7C9E60D5" w14:textId="77777777" w:rsidR="00417CD4" w:rsidRPr="002E1F71" w:rsidRDefault="00417CD4" w:rsidP="00417CD4">
      <w:pPr>
        <w:pStyle w:val="B1"/>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62F5C4FC" w14:textId="77777777" w:rsidR="00417CD4" w:rsidRPr="002E1F71" w:rsidRDefault="00417CD4" w:rsidP="00417CD4">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0992F043" w14:textId="77777777" w:rsidR="00417CD4" w:rsidRPr="002E1F71" w:rsidRDefault="00417CD4" w:rsidP="00417CD4">
      <w:r w:rsidRPr="002E1F71">
        <w:t>where</w:t>
      </w:r>
    </w:p>
    <w:p w14:paraId="6517DF5A" w14:textId="77777777" w:rsidR="00417CD4" w:rsidRPr="002E1F71" w:rsidRDefault="00000000" w:rsidP="00417CD4">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417CD4" w:rsidRPr="002E1F71">
        <w:tab/>
        <w:t xml:space="preserve">corresponds to </w:t>
      </w:r>
      <w:proofErr w:type="spellStart"/>
      <w:r w:rsidR="00417CD4" w:rsidRPr="002E1F71">
        <w:rPr>
          <w:i/>
          <w:iCs/>
        </w:rPr>
        <w:t>durationOfPRS-ProcessingSymbolsInEveryTms</w:t>
      </w:r>
      <w:proofErr w:type="spellEnd"/>
      <w:r w:rsidR="00417CD4" w:rsidRPr="002E1F71">
        <w:t xml:space="preserve"> in TS 37.355 [34],</w:t>
      </w:r>
    </w:p>
    <w:p w14:paraId="5FE0758E" w14:textId="77777777" w:rsidR="00417CD4" w:rsidRPr="002E1F71" w:rsidRDefault="00417CD4" w:rsidP="00417CD4">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410ABE13" w14:textId="77777777" w:rsidR="00417CD4" w:rsidRPr="002E1F71" w:rsidRDefault="00417CD4" w:rsidP="00417CD4">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proofErr w:type="spellStart"/>
      <w:r w:rsidRPr="002E1F71">
        <w:rPr>
          <w:i/>
          <w:lang w:eastAsia="zh-CN"/>
        </w:rPr>
        <w:t>i</w:t>
      </w:r>
      <w:proofErr w:type="spellEnd"/>
      <w:r w:rsidRPr="002E1F71">
        <w:rPr>
          <w:lang w:eastAsia="zh-CN"/>
        </w:rPr>
        <w:t>.</w:t>
      </w:r>
    </w:p>
    <w:p w14:paraId="542AB18C" w14:textId="77777777" w:rsidR="00417CD4" w:rsidRPr="002E1F71" w:rsidRDefault="00000000" w:rsidP="00417CD4">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417CD4" w:rsidRPr="002E1F71">
        <w:rPr>
          <w:lang w:eastAsia="zh-CN"/>
        </w:rPr>
        <w:t xml:space="preserve"> is the PRS resource periodicity in positioning frequency layer </w:t>
      </w:r>
      <w:proofErr w:type="spellStart"/>
      <w:r w:rsidR="00417CD4" w:rsidRPr="002E1F71">
        <w:rPr>
          <w:i/>
          <w:lang w:eastAsia="zh-CN"/>
        </w:rPr>
        <w:t>i</w:t>
      </w:r>
      <w:proofErr w:type="spellEnd"/>
      <w:r w:rsidR="00417CD4" w:rsidRPr="002E1F71">
        <w:rPr>
          <w:lang w:eastAsia="zh-CN"/>
        </w:rPr>
        <w:t xml:space="preserve">. </w:t>
      </w:r>
      <w:r w:rsidR="00417CD4" w:rsidRPr="002E1F71">
        <w:t xml:space="preserve">If the positioning frequency layer </w:t>
      </w:r>
      <w:proofErr w:type="spellStart"/>
      <w:r w:rsidR="00417CD4" w:rsidRPr="002E1F71">
        <w:rPr>
          <w:i/>
          <w:iCs/>
        </w:rPr>
        <w:t>i</w:t>
      </w:r>
      <w:proofErr w:type="spellEnd"/>
      <w:r w:rsidR="00417CD4"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17CD4"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417CD4" w:rsidRPr="002E1F71">
        <w:t xml:space="preserve"> among DL PRS resource sets is used to </w:t>
      </w:r>
      <w:r w:rsidR="00417CD4">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417CD4">
        <w:t>, where</w:t>
      </w:r>
    </w:p>
    <w:p w14:paraId="04EA2F1D" w14:textId="77777777" w:rsidR="00417CD4" w:rsidRPr="002E1F71" w:rsidRDefault="00000000" w:rsidP="00417CD4">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17CD4" w:rsidRPr="002E1F71">
        <w:rPr>
          <w:rFonts w:hint="eastAsia"/>
          <w:lang w:eastAsia="zh-CN"/>
        </w:rPr>
        <w:t xml:space="preserve"> </w:t>
      </w:r>
      <w:r w:rsidR="00417CD4" w:rsidRPr="002E1F71">
        <w:rPr>
          <w:lang w:eastAsia="zh-CN"/>
        </w:rPr>
        <w:t xml:space="preserve">is the periodicity of PRS resource sets given by the higher-layer parameter </w:t>
      </w:r>
      <w:r w:rsidR="00417CD4" w:rsidRPr="002E1F71">
        <w:rPr>
          <w:i/>
          <w:lang w:eastAsia="zh-CN"/>
        </w:rPr>
        <w:t>DL-PRS-Periodicity</w:t>
      </w:r>
      <w:r w:rsidR="00417CD4" w:rsidRPr="002E1F71">
        <w:rPr>
          <w:lang w:eastAsia="zh-CN"/>
        </w:rPr>
        <w:t>.</w:t>
      </w:r>
    </w:p>
    <w:p w14:paraId="271E2A8D" w14:textId="77777777" w:rsidR="00417CD4" w:rsidRPr="00145BB5" w:rsidRDefault="00000000" w:rsidP="00417CD4">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417CD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417CD4">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417CD4">
        <w:rPr>
          <w:lang w:eastAsia="zh-CN"/>
        </w:rPr>
        <w:t xml:space="preserve"> is the muting repetition factor given by the higher-layer parameter </w:t>
      </w:r>
      <w:r w:rsidR="00417CD4">
        <w:rPr>
          <w:i/>
          <w:lang w:eastAsia="zh-CN"/>
        </w:rPr>
        <w:t>DL-PRS-</w:t>
      </w:r>
      <w:proofErr w:type="spellStart"/>
      <w:r w:rsidR="00417CD4">
        <w:rPr>
          <w:i/>
          <w:lang w:eastAsia="zh-CN"/>
        </w:rPr>
        <w:t>MutingBitRepetitionFactor</w:t>
      </w:r>
      <w:proofErr w:type="spellEnd"/>
      <w:r w:rsidR="00417CD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417CD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B5333D8" w14:textId="77777777" w:rsidR="00417CD4" w:rsidRPr="00145BB5" w:rsidRDefault="00417CD4" w:rsidP="00417CD4">
      <w:pPr>
        <w:pStyle w:val="NO"/>
        <w:rPr>
          <w:lang w:eastAsia="zh-CN"/>
        </w:rPr>
      </w:pPr>
      <w:r w:rsidRPr="002E1F71">
        <w:rPr>
          <w:lang w:eastAsia="zh-CN"/>
        </w:rPr>
        <w:t>Note:</w:t>
      </w:r>
      <w:r>
        <w:rPr>
          <w:lang w:eastAsia="zh-CN"/>
        </w:rPr>
        <w:tab/>
      </w:r>
      <w:r w:rsidRPr="002E1F71">
        <w:rPr>
          <w:lang w:eastAsia="zh-CN"/>
        </w:rPr>
        <w:t xml:space="preserve">For the purpose of calculating </w:t>
      </w:r>
      <w:proofErr w:type="spellStart"/>
      <w:r w:rsidRPr="002E1F71">
        <w:rPr>
          <w:lang w:eastAsia="zh-CN"/>
        </w:rPr>
        <w:t>T</w:t>
      </w:r>
      <w:r w:rsidRPr="002E1F71">
        <w:rPr>
          <w:vertAlign w:val="subscript"/>
          <w:lang w:eastAsia="zh-CN"/>
        </w:rPr>
        <w:t>PRS,i</w:t>
      </w:r>
      <w:proofErr w:type="spellEnd"/>
      <w:r w:rsidRPr="002E1F71">
        <w:rPr>
          <w:lang w:eastAsia="zh-CN"/>
        </w:rPr>
        <w:t xml:space="preserve">, only the PRS resources fully or partially covered by the MG are considered. </w:t>
      </w:r>
    </w:p>
    <w:p w14:paraId="51F8D064" w14:textId="77777777" w:rsidR="00417CD4" w:rsidRDefault="00417CD4" w:rsidP="00417CD4">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w:t>
      </w:r>
      <w:proofErr w:type="spellStart"/>
      <w:r w:rsidRPr="00A10479">
        <w:rPr>
          <w:i/>
        </w:rPr>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NR-Multi-RTT-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 xml:space="preserve">message </w:t>
      </w:r>
      <w:r w:rsidRPr="00A10479">
        <w:rPr>
          <w:iCs/>
        </w:rPr>
        <w:t>from LMF via LPP [34]</w:t>
      </w:r>
      <w:r w:rsidRPr="00A10479">
        <w:rPr>
          <w:iCs/>
          <w:noProof/>
        </w:rPr>
        <w:t xml:space="preserve"> are delivered to the physical layer of UE.</w:t>
      </w:r>
    </w:p>
    <w:p w14:paraId="515F6DE2" w14:textId="77777777" w:rsidR="00417CD4" w:rsidRDefault="00417CD4" w:rsidP="00417CD4">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550763F9" w14:textId="77777777" w:rsidR="00417CD4" w:rsidRDefault="00417CD4" w:rsidP="00417CD4">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p>
    <w:p w14:paraId="17931E60" w14:textId="77777777" w:rsidR="00417CD4" w:rsidRPr="002E1F71" w:rsidRDefault="00417CD4" w:rsidP="00417CD4">
      <w:pPr>
        <w:pStyle w:val="NO"/>
        <w:rPr>
          <w:lang w:eastAsia="zh-CN"/>
        </w:rPr>
      </w:pPr>
      <w:r w:rsidRPr="002E1F71">
        <w:rPr>
          <w:rFonts w:hint="eastAsia"/>
          <w:lang w:eastAsia="zh-CN"/>
        </w:rPr>
        <w:t>N</w:t>
      </w:r>
      <w:r w:rsidRPr="002E1F71">
        <w:rPr>
          <w:lang w:eastAsia="zh-CN"/>
        </w:rPr>
        <w:t>ote:</w:t>
      </w:r>
      <w:r>
        <w:rPr>
          <w:lang w:eastAsia="zh-CN"/>
        </w:rPr>
        <w:tab/>
      </w:r>
      <w:r w:rsidRPr="002E1F71">
        <w:rPr>
          <w:lang w:eastAsia="zh-CN"/>
        </w:rPr>
        <w:t>No per-positioning frequency layer requirement is applied in scenarios when multiple positioning frequency layers are configured.</w:t>
      </w:r>
    </w:p>
    <w:p w14:paraId="02011754" w14:textId="77777777" w:rsidR="00417CD4" w:rsidRPr="002E1F71" w:rsidRDefault="00417CD4" w:rsidP="00417CD4">
      <w:pPr>
        <w:pStyle w:val="NO"/>
        <w:rPr>
          <w:lang w:eastAsia="zh-CN"/>
        </w:rPr>
      </w:pPr>
    </w:p>
    <w:p w14:paraId="7EE8ABCE" w14:textId="77777777" w:rsidR="00417CD4" w:rsidRPr="002E1F71" w:rsidRDefault="00417CD4" w:rsidP="00417CD4">
      <w:r w:rsidRPr="002E1F71">
        <w:t xml:space="preserve">The UE Rx-Tx time difference measurement period is restarted if HO occurs during the measurement period and after SRS reconfiguration on the target cell is complete. </w:t>
      </w:r>
    </w:p>
    <w:p w14:paraId="3F140A2E" w14:textId="77777777" w:rsidR="00417CD4" w:rsidRPr="002E1F71" w:rsidRDefault="00417CD4" w:rsidP="00417CD4">
      <w:pPr>
        <w:rPr>
          <w:lang w:val="en-US" w:eastAsia="zh-CN"/>
        </w:rPr>
      </w:pPr>
      <w:r w:rsidRPr="002E1F71">
        <w:rPr>
          <w:lang w:val="en-US" w:eastAsia="zh-CN"/>
        </w:rPr>
        <w:t>The measurement requirements do not apply for a PRS resource:</w:t>
      </w:r>
    </w:p>
    <w:p w14:paraId="7ED7595A" w14:textId="77777777" w:rsidR="00417CD4" w:rsidRPr="002E1F71" w:rsidRDefault="00417CD4" w:rsidP="00417CD4">
      <w:pPr>
        <w:pStyle w:val="B1"/>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268BDF50" w14:textId="77777777" w:rsidR="00417CD4" w:rsidRPr="002E1F71" w:rsidRDefault="00417CD4" w:rsidP="00417CD4">
      <w:pPr>
        <w:pStyle w:val="B1"/>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5F02BF3A" w14:textId="77777777" w:rsidR="00417CD4" w:rsidRPr="002B4D79" w:rsidRDefault="00417CD4" w:rsidP="00417CD4">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076EF2A2" w14:textId="77777777" w:rsidR="00417CD4" w:rsidRPr="002E1F71" w:rsidRDefault="00417CD4" w:rsidP="00417CD4">
      <w:r w:rsidRPr="002B4D79">
        <w:t xml:space="preserve">The requirements in this section apply, provided no PRS symbols are dropped during the measurement period </w:t>
      </w:r>
      <w:proofErr w:type="spellStart"/>
      <w:r w:rsidRPr="002B4D79">
        <w:t>T</w:t>
      </w:r>
      <w:r w:rsidRPr="002B4D79">
        <w:rPr>
          <w:vertAlign w:val="subscript"/>
        </w:rPr>
        <w:t>UERxTx,Total</w:t>
      </w:r>
      <w:proofErr w:type="spellEnd"/>
      <w:r w:rsidRPr="002B4D79">
        <w:t xml:space="preserve"> within measurement gaps due to collisions with other signals; otherwise, a longer measurement period may be used.</w:t>
      </w:r>
    </w:p>
    <w:p w14:paraId="465EED2B" w14:textId="77777777" w:rsidR="00417CD4" w:rsidRPr="002E1F71" w:rsidRDefault="00417CD4" w:rsidP="00417CD4">
      <w:pPr>
        <w:rPr>
          <w:lang w:eastAsia="zh-CN"/>
        </w:rPr>
      </w:pPr>
      <w:r w:rsidRPr="002E1F71">
        <w:rPr>
          <w:lang w:eastAsia="zh-CN"/>
        </w:rPr>
        <w:lastRenderedPageBreak/>
        <w:t xml:space="preserve">When PRS-RSRP is configured for multi-RTT, the UE Rx-Tx time difference measurements and PRS-RSRP measurements are performed over the same measurement period. </w:t>
      </w:r>
    </w:p>
    <w:p w14:paraId="42BD6CED" w14:textId="77777777" w:rsidR="00417CD4" w:rsidRDefault="00417CD4" w:rsidP="00417CD4">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7808A5EC" w14:textId="77777777" w:rsidR="00417CD4" w:rsidRDefault="00417CD4" w:rsidP="00417CD4">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Rx-Tx time difference measurement, and the measurement period requirements apply.</w:t>
      </w:r>
    </w:p>
    <w:p w14:paraId="7ED2492A" w14:textId="77777777" w:rsidR="00417CD4" w:rsidRDefault="00417CD4" w:rsidP="00417CD4">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p>
    <w:p w14:paraId="644DC8F7" w14:textId="77777777" w:rsidR="00417CD4" w:rsidRDefault="00417CD4" w:rsidP="00417CD4">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w:t>
      </w:r>
      <w:proofErr w:type="spellStart"/>
      <w:r>
        <w:t>complete.If</w:t>
      </w:r>
      <w:proofErr w:type="spellEnd"/>
      <w:r>
        <w:t xml:space="preserve">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17239D8D" w14:textId="77777777" w:rsidR="00417CD4" w:rsidRDefault="00417CD4" w:rsidP="00417CD4">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p>
    <w:p w14:paraId="4C5FDA54" w14:textId="77777777" w:rsidR="00417CD4" w:rsidRDefault="00417CD4" w:rsidP="00417CD4">
      <w:r>
        <w:t xml:space="preserve">If UE uplink transmission timing changes due to the change in the </w:t>
      </w:r>
      <w:proofErr w:type="spellStart"/>
      <w:r>
        <w:t>N</w:t>
      </w:r>
      <w:r>
        <w:rPr>
          <w:vertAlign w:val="subscript"/>
        </w:rPr>
        <w:t>TA_offset</w:t>
      </w:r>
      <w:proofErr w:type="spellEnd"/>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14479386" w14:textId="77777777" w:rsidR="00417CD4" w:rsidRDefault="00417CD4" w:rsidP="00417CD4">
      <w:r>
        <w:t>If UE uplink transmission timing changes due to the UE autonomous timing adjustment defined in clause 7.1.2 during the UE Rx-Tx measurement period, then:</w:t>
      </w:r>
    </w:p>
    <w:p w14:paraId="18F32857" w14:textId="77777777" w:rsidR="00417CD4" w:rsidRPr="004859DB" w:rsidRDefault="00417CD4" w:rsidP="00417CD4">
      <w:pPr>
        <w:pStyle w:val="B1"/>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27168F86" w14:textId="343E649F" w:rsidR="009861F6" w:rsidRPr="00C52EC9" w:rsidRDefault="00417CD4" w:rsidP="00C52EC9">
      <w:pPr>
        <w:pStyle w:val="B1"/>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278CD78E" w14:textId="6E49912B" w:rsidR="009861F6" w:rsidRDefault="009861F6" w:rsidP="009861F6">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C5692D">
        <w:rPr>
          <w:noProof/>
          <w:color w:val="FF0000"/>
        </w:rPr>
        <w:t>9</w:t>
      </w:r>
      <w:r w:rsidRPr="00BE25B8">
        <w:rPr>
          <w:noProof/>
          <w:color w:val="FF0000"/>
          <w:vertAlign w:val="superscript"/>
        </w:rPr>
        <w:t>th</w:t>
      </w:r>
      <w:r>
        <w:rPr>
          <w:noProof/>
          <w:color w:val="FF0000"/>
        </w:rPr>
        <w:t xml:space="preserve"> </w:t>
      </w:r>
      <w:r w:rsidRPr="004C3F88">
        <w:rPr>
          <w:noProof/>
          <w:color w:val="FF0000"/>
        </w:rPr>
        <w:t>change&gt;</w:t>
      </w:r>
    </w:p>
    <w:p w14:paraId="7D6A3D6F" w14:textId="3B36FA4A" w:rsidR="00071AB9" w:rsidRDefault="00071AB9" w:rsidP="004C3F88">
      <w:pPr>
        <w:jc w:val="center"/>
        <w:rPr>
          <w:noProof/>
          <w:color w:val="FF0000"/>
          <w:lang w:eastAsia="zh-TW"/>
        </w:rPr>
      </w:pPr>
    </w:p>
    <w:p w14:paraId="17CB8411" w14:textId="6A8799C2" w:rsidR="003C7A60" w:rsidRDefault="003C7A60" w:rsidP="003C7A60">
      <w:pPr>
        <w:jc w:val="center"/>
        <w:rPr>
          <w:noProof/>
          <w:color w:val="FF0000"/>
        </w:rPr>
      </w:pPr>
      <w:r w:rsidRPr="004C3F88">
        <w:rPr>
          <w:rFonts w:hint="eastAsia"/>
          <w:noProof/>
          <w:color w:val="FF0000"/>
        </w:rPr>
        <w:t>&lt;</w:t>
      </w:r>
      <w:r>
        <w:rPr>
          <w:noProof/>
          <w:color w:val="FF0000"/>
        </w:rPr>
        <w:t>Start</w:t>
      </w:r>
      <w:r w:rsidRPr="004C3F88">
        <w:rPr>
          <w:noProof/>
          <w:color w:val="FF0000"/>
        </w:rPr>
        <w:t xml:space="preserve"> of the </w:t>
      </w:r>
      <w:r w:rsidR="000D1804">
        <w:rPr>
          <w:noProof/>
          <w:color w:val="FF0000"/>
        </w:rPr>
        <w:t>1</w:t>
      </w:r>
      <w:r w:rsidR="00C5692D">
        <w:rPr>
          <w:noProof/>
          <w:color w:val="FF0000"/>
        </w:rPr>
        <w:t>0</w:t>
      </w:r>
      <w:r w:rsidRPr="00BE25B8">
        <w:rPr>
          <w:noProof/>
          <w:color w:val="FF0000"/>
          <w:vertAlign w:val="superscript"/>
        </w:rPr>
        <w:t>th</w:t>
      </w:r>
      <w:r>
        <w:rPr>
          <w:noProof/>
          <w:color w:val="FF0000"/>
        </w:rPr>
        <w:t xml:space="preserve"> </w:t>
      </w:r>
      <w:r w:rsidRPr="004C3F88">
        <w:rPr>
          <w:noProof/>
          <w:color w:val="FF0000"/>
        </w:rPr>
        <w:t>change&gt;</w:t>
      </w:r>
    </w:p>
    <w:p w14:paraId="3F44009C" w14:textId="77777777" w:rsidR="0076091D" w:rsidRPr="0021359F" w:rsidRDefault="0076091D" w:rsidP="0076091D">
      <w:pPr>
        <w:pStyle w:val="Heading4"/>
      </w:pPr>
      <w:r w:rsidRPr="0021359F">
        <w:t>9.</w:t>
      </w:r>
      <w:r>
        <w:t>10.</w:t>
      </w:r>
      <w:r w:rsidRPr="0021359F">
        <w:t>3.5</w:t>
      </w:r>
      <w:r w:rsidRPr="0021359F">
        <w:tab/>
        <w:t>Inter frequency measurements with measurement gaps</w:t>
      </w:r>
    </w:p>
    <w:p w14:paraId="2ED82828" w14:textId="77777777" w:rsidR="0076091D" w:rsidRPr="009D70E9" w:rsidRDefault="0076091D" w:rsidP="0076091D">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proofErr w:type="spellStart"/>
      <w:r>
        <w:rPr>
          <w:i/>
        </w:rPr>
        <w:t>associatedSSB</w:t>
      </w:r>
      <w:proofErr w:type="spellEnd"/>
      <w:r>
        <w:rPr>
          <w:i/>
        </w:rPr>
        <w:t>,</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94" w:name="OLE_LINK128"/>
      <w:r w:rsidRPr="00885F53">
        <w:t>T</w:t>
      </w:r>
      <w:r w:rsidRPr="00E63FBB">
        <w:rPr>
          <w:rFonts w:hint="eastAsia"/>
          <w:vertAlign w:val="subscript"/>
          <w:lang w:eastAsia="zh-CN"/>
        </w:rPr>
        <w:t xml:space="preserve"> </w:t>
      </w:r>
      <w:r>
        <w:rPr>
          <w:rFonts w:hint="eastAsia"/>
          <w:vertAlign w:val="subscript"/>
          <w:lang w:eastAsia="zh-CN"/>
        </w:rPr>
        <w:t>CSI-</w:t>
      </w:r>
      <w:proofErr w:type="spellStart"/>
      <w:r>
        <w:rPr>
          <w:rFonts w:hint="eastAsia"/>
          <w:vertAlign w:val="subscript"/>
          <w:lang w:eastAsia="zh-CN"/>
        </w:rPr>
        <w:t>RS_</w:t>
      </w:r>
      <w:r w:rsidRPr="00885F53">
        <w:rPr>
          <w:vertAlign w:val="subscript"/>
        </w:rPr>
        <w:t>identify_inter</w:t>
      </w:r>
      <w:bookmarkEnd w:id="94"/>
      <w:proofErr w:type="spellEnd"/>
      <w:r>
        <w:rPr>
          <w:rFonts w:hint="eastAsia"/>
          <w:lang w:eastAsia="zh-CN"/>
        </w:rPr>
        <w:t>,</w:t>
      </w:r>
    </w:p>
    <w:p w14:paraId="358944F3" w14:textId="77777777" w:rsidR="0076091D" w:rsidRPr="001B6050" w:rsidRDefault="0076091D" w:rsidP="0076091D">
      <w:pPr>
        <w:pStyle w:val="EQ"/>
        <w:rPr>
          <w:lang w:eastAsia="zh-CN"/>
        </w:rPr>
      </w:pPr>
      <w:bookmarkStart w:id="95"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95"/>
    <w:p w14:paraId="6E26DD84" w14:textId="77777777" w:rsidR="0076091D" w:rsidRPr="00885F53" w:rsidRDefault="0076091D" w:rsidP="0076091D">
      <w:r w:rsidRPr="00885F53">
        <w:t>Where:</w:t>
      </w:r>
    </w:p>
    <w:p w14:paraId="640CF67B" w14:textId="77777777" w:rsidR="0076091D" w:rsidRDefault="0076091D" w:rsidP="0076091D">
      <w:pPr>
        <w:pStyle w:val="B1"/>
      </w:pPr>
      <w:bookmarkStart w:id="96" w:name="OLE_LINK91"/>
      <w:bookmarkStart w:id="97" w:name="OLE_LINK92"/>
      <w:bookmarkStart w:id="98" w:name="OLE_LINK93"/>
      <w:r w:rsidRPr="00885F53">
        <w:rPr>
          <w:lang w:val="en-US"/>
        </w:rPr>
        <w:tab/>
      </w:r>
      <w:bookmarkStart w:id="99" w:name="_Hlk49352134"/>
      <w:bookmarkStart w:id="100" w:name="OLE_LINK129"/>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r>
        <w:t xml:space="preserve"> </w:t>
      </w:r>
      <w:bookmarkEnd w:id="99"/>
      <w:bookmarkEnd w:id="100"/>
      <w:r>
        <w:t xml:space="preserve">which is </w:t>
      </w:r>
      <w:r w:rsidRPr="00885F53">
        <w:t>determined</w:t>
      </w:r>
      <w:r>
        <w:t xml:space="preserve"> </w:t>
      </w:r>
      <w:r w:rsidRPr="00885F53">
        <w:t>according to T</w:t>
      </w:r>
      <w:r w:rsidRPr="00885F53">
        <w:rPr>
          <w:vertAlign w:val="subscript"/>
        </w:rPr>
        <w:t>PSS/</w:t>
      </w:r>
      <w:proofErr w:type="spellStart"/>
      <w:r w:rsidRPr="00885F53">
        <w:rPr>
          <w:vertAlign w:val="subscript"/>
        </w:rPr>
        <w:t>SSS_sync</w:t>
      </w:r>
      <w:r>
        <w:rPr>
          <w:vertAlign w:val="subscript"/>
        </w:rPr>
        <w:t>_inter</w:t>
      </w:r>
      <w:proofErr w:type="spellEnd"/>
      <w:r w:rsidRPr="00301B77">
        <w:rPr>
          <w:lang w:eastAsia="zh-CN"/>
        </w:rPr>
        <w:t xml:space="preserve"> in clause</w:t>
      </w:r>
      <w:r>
        <w:rPr>
          <w:rFonts w:hint="eastAsia"/>
          <w:vertAlign w:val="subscript"/>
          <w:lang w:eastAsia="zh-CN"/>
        </w:rPr>
        <w:t xml:space="preserve"> </w:t>
      </w:r>
      <w:r>
        <w:rPr>
          <w:rFonts w:hint="eastAsia"/>
          <w:lang w:eastAsia="zh-CN"/>
        </w:rPr>
        <w:t>9.3.4</w:t>
      </w:r>
      <w:r>
        <w:t>,</w:t>
      </w:r>
    </w:p>
    <w:p w14:paraId="6058AB51" w14:textId="77777777" w:rsidR="0076091D" w:rsidRPr="007C55F6" w:rsidRDefault="0076091D" w:rsidP="0076091D">
      <w:pPr>
        <w:pStyle w:val="B1"/>
        <w:ind w:firstLine="0"/>
        <w:rPr>
          <w:vertAlign w:val="subscript"/>
        </w:rPr>
      </w:pPr>
      <w:r w:rsidRPr="007C55F6">
        <w:rPr>
          <w:vertAlign w:val="subscript"/>
        </w:rPr>
        <w:t>T</w:t>
      </w:r>
      <w:r w:rsidRPr="00736640">
        <w:rPr>
          <w:vertAlign w:val="subscript"/>
        </w:rPr>
        <w:t>CSI-</w:t>
      </w:r>
      <w:proofErr w:type="spellStart"/>
      <w:r w:rsidRPr="00736640">
        <w:rPr>
          <w:vertAlign w:val="subscript"/>
        </w:rPr>
        <w:t>RS_SFN_inter</w:t>
      </w:r>
      <w:proofErr w:type="spellEnd"/>
      <w:r w:rsidRPr="007C55F6">
        <w:rPr>
          <w:vertAlign w:val="subscript"/>
        </w:rPr>
        <w:t xml:space="preserve"> is the time period used to acquire the SFN information of the cell being measured, which is shown in Table 9.10.3.5-3 for FR1 and equals inter-frequency </w:t>
      </w:r>
      <w:proofErr w:type="spellStart"/>
      <w:r w:rsidRPr="007C55F6">
        <w:rPr>
          <w:vertAlign w:val="subscript"/>
        </w:rPr>
        <w:t>T</w:t>
      </w:r>
      <w:r w:rsidRPr="00736640">
        <w:rPr>
          <w:vertAlign w:val="subscript"/>
        </w:rPr>
        <w:t>SSB_time_index_inter</w:t>
      </w:r>
      <w:proofErr w:type="spellEnd"/>
      <w:r w:rsidRPr="007C55F6">
        <w:rPr>
          <w:vertAlign w:val="subscript"/>
          <w:lang w:eastAsia="zh-CN"/>
        </w:rPr>
        <w:t xml:space="preserve"> in Clause </w:t>
      </w:r>
      <w:r w:rsidRPr="007C55F6">
        <w:rPr>
          <w:vertAlign w:val="subscript"/>
        </w:rPr>
        <w:t>9.3.4 for FR2,</w:t>
      </w:r>
    </w:p>
    <w:bookmarkEnd w:id="96"/>
    <w:bookmarkEnd w:id="97"/>
    <w:bookmarkEnd w:id="98"/>
    <w:p w14:paraId="44B12C13" w14:textId="77777777" w:rsidR="0076091D" w:rsidRPr="00041E55" w:rsidRDefault="0076091D" w:rsidP="0076091D">
      <w:pPr>
        <w:pStyle w:val="B1"/>
      </w:pPr>
      <w:r>
        <w:tab/>
      </w:r>
      <w:r w:rsidRPr="004A7D62">
        <w:t>T</w:t>
      </w:r>
      <w:r w:rsidRPr="004A7D62">
        <w:rPr>
          <w:rFonts w:hint="eastAsia"/>
          <w:vertAlign w:val="subscript"/>
          <w:lang w:eastAsia="zh-CN"/>
        </w:rPr>
        <w:t>CSI-</w:t>
      </w:r>
      <w:proofErr w:type="spellStart"/>
      <w:r w:rsidRPr="004A7D62">
        <w:rPr>
          <w:rFonts w:hint="eastAsia"/>
          <w:vertAlign w:val="subscript"/>
          <w:lang w:eastAsia="zh-CN"/>
        </w:rPr>
        <w:t>RS</w:t>
      </w:r>
      <w:r w:rsidRPr="004A7D62">
        <w:rPr>
          <w:vertAlign w:val="subscript"/>
        </w:rPr>
        <w:t>_measurement_period_inter</w:t>
      </w:r>
      <w:proofErr w:type="spellEnd"/>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r>
        <w:rPr>
          <w:lang w:eastAsia="zh-CN"/>
        </w:rPr>
        <w:t>2</w:t>
      </w:r>
      <w:r w:rsidRPr="00041E55">
        <w:t>..</w:t>
      </w:r>
    </w:p>
    <w:p w14:paraId="5BF4B316" w14:textId="77777777" w:rsidR="0076091D" w:rsidRDefault="0076091D" w:rsidP="0076091D">
      <w:pPr>
        <w:pStyle w:val="B1"/>
        <w:rPr>
          <w:rFonts w:cs="v4.2.0"/>
        </w:rPr>
      </w:pPr>
      <w:r>
        <w:tab/>
      </w:r>
      <w:proofErr w:type="spellStart"/>
      <w:r w:rsidRPr="000E7B77">
        <w:t>M</w:t>
      </w:r>
      <w:r w:rsidRPr="000E7B77">
        <w:rPr>
          <w:vertAlign w:val="subscript"/>
        </w:rPr>
        <w:t>meas_period_inter</w:t>
      </w:r>
      <w:proofErr w:type="spellEnd"/>
      <w:r w:rsidRPr="000E7B77">
        <w:t>: For a UE supporting FR2 power class 1</w:t>
      </w:r>
      <w:r>
        <w:t xml:space="preserve"> or 5</w:t>
      </w:r>
      <w:r w:rsidRPr="000E7B77">
        <w:t xml:space="preserve">, </w:t>
      </w:r>
      <w:proofErr w:type="spellStart"/>
      <w:r w:rsidRPr="000E7B77">
        <w:t>M</w:t>
      </w:r>
      <w:r w:rsidRPr="000E7B77">
        <w:rPr>
          <w:vertAlign w:val="subscript"/>
        </w:rPr>
        <w:t>meas_period_inter</w:t>
      </w:r>
      <w:proofErr w:type="spellEnd"/>
      <w:r w:rsidRPr="000E7B77">
        <w:t xml:space="preserve"> =</w:t>
      </w:r>
      <w:r>
        <w:t>8</w:t>
      </w:r>
      <w:r w:rsidRPr="00F1114A">
        <w:rPr>
          <w:rFonts w:cs="Arial"/>
          <w:szCs w:val="18"/>
        </w:rPr>
        <w:sym w:font="Symbol" w:char="F0B4"/>
      </w:r>
      <w:r>
        <w:t>N</w:t>
      </w:r>
      <w:r w:rsidRPr="000E7B77">
        <w:t xml:space="preserve"> samples. For a UE supporting FR2 power class 2, </w:t>
      </w:r>
      <w:proofErr w:type="spellStart"/>
      <w:r w:rsidRPr="000E7B77">
        <w:t>M</w:t>
      </w:r>
      <w:r>
        <w:rPr>
          <w:vertAlign w:val="subscript"/>
        </w:rPr>
        <w:t>meas_period</w:t>
      </w:r>
      <w:r w:rsidRPr="000E7B77">
        <w:rPr>
          <w:vertAlign w:val="subscript"/>
        </w:rPr>
        <w:t>_inter</w:t>
      </w:r>
      <w:proofErr w:type="spellEnd"/>
      <w:r w:rsidRPr="000E7B77">
        <w:t>=</w:t>
      </w:r>
      <w:r>
        <w:t>5</w:t>
      </w:r>
      <w:r w:rsidRPr="00F1114A">
        <w:rPr>
          <w:rFonts w:cs="Arial"/>
          <w:szCs w:val="18"/>
        </w:rPr>
        <w:sym w:font="Symbol" w:char="F0B4"/>
      </w:r>
      <w:r>
        <w:t>N</w:t>
      </w:r>
      <w:r w:rsidRPr="000E7B77">
        <w:t xml:space="preserve"> samples. For a UE supporting FR2 power class 3, </w:t>
      </w:r>
      <w:proofErr w:type="spellStart"/>
      <w:r w:rsidRPr="000E7B77">
        <w:t>M</w:t>
      </w:r>
      <w:r w:rsidRPr="000E7B77">
        <w:rPr>
          <w:vertAlign w:val="subscript"/>
        </w:rPr>
        <w:t>meas_period_inter</w:t>
      </w:r>
      <w:proofErr w:type="spellEnd"/>
      <w:r w:rsidRPr="000E7B77">
        <w:t xml:space="preserve"> =</w:t>
      </w:r>
      <w:bookmarkStart w:id="101" w:name="OLE_LINK82"/>
      <w:r>
        <w:t>5</w:t>
      </w:r>
      <w:r w:rsidRPr="00F1114A">
        <w:rPr>
          <w:rFonts w:cs="Arial"/>
          <w:szCs w:val="18"/>
        </w:rPr>
        <w:sym w:font="Symbol" w:char="F0B4"/>
      </w:r>
      <w:r>
        <w:t>N</w:t>
      </w:r>
      <w:bookmarkEnd w:id="101"/>
      <w:r w:rsidRPr="000E7B77">
        <w:t xml:space="preserve"> </w:t>
      </w:r>
      <w:r w:rsidRPr="000E7B77">
        <w:lastRenderedPageBreak/>
        <w:t xml:space="preserve">samples. For a UE supporting FR2 power class 4, </w:t>
      </w:r>
      <w:proofErr w:type="spellStart"/>
      <w:r w:rsidRPr="000E7B77">
        <w:t>M</w:t>
      </w:r>
      <w:r w:rsidRPr="000E7B77">
        <w:rPr>
          <w:vertAlign w:val="subscript"/>
        </w:rPr>
        <w:t>meas_period_inter</w:t>
      </w:r>
      <w:proofErr w:type="spellEnd"/>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p>
    <w:p w14:paraId="55873932" w14:textId="77777777" w:rsidR="0076091D" w:rsidRDefault="0076091D" w:rsidP="0076091D">
      <w:pPr>
        <w:pStyle w:val="B1"/>
      </w:pPr>
      <w:r w:rsidRPr="00885F53">
        <w:tab/>
      </w:r>
      <w:proofErr w:type="spellStart"/>
      <w:r w:rsidRPr="00885F53">
        <w:t>CSSF</w:t>
      </w:r>
      <w:r w:rsidRPr="00885F53">
        <w:rPr>
          <w:vertAlign w:val="subscript"/>
        </w:rPr>
        <w:t>inter</w:t>
      </w:r>
      <w:proofErr w:type="spellEnd"/>
      <w:r w:rsidRPr="00885F53">
        <w:t>: it is a carrier specific scaling factor and is determined a</w:t>
      </w:r>
      <w:bookmarkStart w:id="102" w:name="OLE_LINK95"/>
      <w:r w:rsidRPr="00885F53">
        <w:t xml:space="preserve">ccording to </w:t>
      </w:r>
      <w:proofErr w:type="spellStart"/>
      <w:r w:rsidRPr="00885F53">
        <w:t>CSSF</w:t>
      </w:r>
      <w:r w:rsidRPr="00885F53">
        <w:rPr>
          <w:vertAlign w:val="subscript"/>
        </w:rPr>
        <w:t>within_gap,i</w:t>
      </w:r>
      <w:proofErr w:type="spellEnd"/>
      <w:r w:rsidRPr="00885F53">
        <w:rPr>
          <w:vertAlign w:val="subscript"/>
        </w:rPr>
        <w:t xml:space="preserve"> </w:t>
      </w:r>
      <w:r w:rsidRPr="00885F53">
        <w:t xml:space="preserve">in clause 9.1.5 </w:t>
      </w:r>
      <w:bookmarkEnd w:id="102"/>
      <w:r w:rsidRPr="00885F53">
        <w:t>for measurement conducted within measurement gaps.</w:t>
      </w:r>
    </w:p>
    <w:p w14:paraId="3FAA03B6" w14:textId="77777777" w:rsidR="0076091D" w:rsidRPr="00C61CAB" w:rsidRDefault="0076091D" w:rsidP="0076091D">
      <w:pPr>
        <w:pStyle w:val="B1"/>
        <w:rPr>
          <w:lang w:eastAsia="zh-CN"/>
        </w:rPr>
      </w:pPr>
      <w:r w:rsidRPr="00EC5A91">
        <w:rPr>
          <w:lang w:eastAsia="zh-CN"/>
        </w:rPr>
        <w:tab/>
      </w:r>
      <w:r>
        <w:t xml:space="preserve">If </w:t>
      </w:r>
      <w:r w:rsidRPr="002041DA">
        <w:t xml:space="preserve">a UE which </w:t>
      </w:r>
      <w:r w:rsidRPr="00C61CAB">
        <w:t xml:space="preserve">supports concurrent measurement gaps has been configured with concurrent measurement gaps, </w:t>
      </w:r>
      <w:proofErr w:type="spellStart"/>
      <w:r w:rsidRPr="00C61CAB">
        <w:t>K</w:t>
      </w:r>
      <w:r w:rsidRPr="00C61CAB">
        <w:rPr>
          <w:vertAlign w:val="subscript"/>
        </w:rPr>
        <w:t>p_CSI</w:t>
      </w:r>
      <w:proofErr w:type="spellEnd"/>
      <w:r w:rsidRPr="00C61CAB">
        <w:rPr>
          <w:vertAlign w:val="subscript"/>
        </w:rPr>
        <w:t>-RS</w:t>
      </w:r>
      <w:r w:rsidRPr="00C61CAB">
        <w:t xml:space="preserve"> is the scaling factor for </w:t>
      </w:r>
      <w:r w:rsidRPr="00C61CAB">
        <w:rPr>
          <w:lang w:eastAsia="zh-CN"/>
        </w:rPr>
        <w:t xml:space="preserve">a CSI-RS frequency layer to be measured within the associated measurement gap which is defined as </w:t>
      </w:r>
      <w:proofErr w:type="spellStart"/>
      <w:r w:rsidRPr="00C61CAB">
        <w:t>K</w:t>
      </w:r>
      <w:r w:rsidRPr="00C61CAB">
        <w:rPr>
          <w:vertAlign w:val="subscript"/>
        </w:rPr>
        <w:t>p_CSI</w:t>
      </w:r>
      <w:proofErr w:type="spellEnd"/>
      <w:r w:rsidRPr="00C61CAB">
        <w:rPr>
          <w:vertAlign w:val="subscript"/>
        </w:rPr>
        <w:t>-RS</w:t>
      </w:r>
      <w:r w:rsidRPr="00C61CAB">
        <w:t xml:space="preserve"> = </w:t>
      </w:r>
      <w:proofErr w:type="spellStart"/>
      <w:r w:rsidRPr="00C61CAB">
        <w:t>N</w:t>
      </w:r>
      <w:r w:rsidRPr="00C61CAB">
        <w:rPr>
          <w:vertAlign w:val="subscript"/>
        </w:rPr>
        <w:t>total</w:t>
      </w:r>
      <w:proofErr w:type="spellEnd"/>
      <w:r w:rsidRPr="00C61CAB">
        <w:t xml:space="preserve"> / </w:t>
      </w:r>
      <w:proofErr w:type="spellStart"/>
      <w:r w:rsidRPr="00C61CAB">
        <w:t>N</w:t>
      </w:r>
      <w:r w:rsidRPr="00C61CAB">
        <w:rPr>
          <w:vertAlign w:val="subscript"/>
        </w:rPr>
        <w:t>available</w:t>
      </w:r>
      <w:proofErr w:type="spellEnd"/>
      <w:r w:rsidRPr="00C61CAB">
        <w:t xml:space="preserve">. </w:t>
      </w:r>
      <w:proofErr w:type="spellStart"/>
      <w:r w:rsidRPr="00C61CAB">
        <w:t>K</w:t>
      </w:r>
      <w:r w:rsidRPr="00C61CAB">
        <w:rPr>
          <w:vertAlign w:val="subscript"/>
        </w:rPr>
        <w:t>p_CSI</w:t>
      </w:r>
      <w:proofErr w:type="spellEnd"/>
      <w:r w:rsidRPr="00C61CAB">
        <w:rPr>
          <w:vertAlign w:val="subscript"/>
        </w:rPr>
        <w:t>-RS</w:t>
      </w:r>
      <w:r w:rsidRPr="00C61CAB">
        <w:t xml:space="preserve"> = 1 for </w:t>
      </w:r>
      <w:proofErr w:type="spellStart"/>
      <w:r w:rsidRPr="00C61CAB">
        <w:t>for</w:t>
      </w:r>
      <w:proofErr w:type="spellEnd"/>
      <w:r w:rsidRPr="00C61CAB">
        <w:t xml:space="preserve"> UE not configured with concurrent measurement gaps.</w:t>
      </w:r>
    </w:p>
    <w:p w14:paraId="785D4112" w14:textId="77777777" w:rsidR="0076091D" w:rsidRPr="00C61CAB" w:rsidRDefault="0076091D" w:rsidP="0076091D">
      <w:pPr>
        <w:pStyle w:val="B2"/>
        <w:rPr>
          <w:lang w:eastAsia="zh-CN"/>
        </w:rPr>
      </w:pPr>
      <w:r w:rsidRPr="007C6276">
        <w:rPr>
          <w:lang w:eastAsia="zh-CN"/>
        </w:rPr>
        <w:t>-</w:t>
      </w:r>
      <w:r w:rsidRPr="00EC5A91">
        <w:rPr>
          <w:lang w:eastAsia="zh-CN"/>
        </w:rPr>
        <w:tab/>
      </w:r>
      <w:r w:rsidRPr="00C61CAB">
        <w:rPr>
          <w:lang w:eastAsia="zh-CN"/>
        </w:rPr>
        <w:t xml:space="preserve">For a window W of duration max(CSI-RS period,  </w:t>
      </w:r>
      <w:proofErr w:type="spellStart"/>
      <w:r w:rsidRPr="00C61CAB">
        <w:rPr>
          <w:lang w:eastAsia="zh-CN"/>
        </w:rPr>
        <w:t>MGRP_max</w:t>
      </w:r>
      <w:proofErr w:type="spellEnd"/>
      <w:r w:rsidRPr="00C61CAB">
        <w:rPr>
          <w:lang w:eastAsia="zh-CN"/>
        </w:rPr>
        <w:t>)</w:t>
      </w:r>
      <w:r w:rsidRPr="00C61CAB">
        <w:rPr>
          <w:u w:val="single"/>
          <w:lang w:eastAsia="zh-CN"/>
        </w:rPr>
        <w:t>,</w:t>
      </w:r>
      <w:r w:rsidRPr="00C61CAB">
        <w:rPr>
          <w:lang w:eastAsia="zh-CN"/>
        </w:rPr>
        <w:t xml:space="preserve"> where MGRP max is the maximum MGRP across all configured per-UE MG and per-FR MG within the same FR as the CSI-RS frequency layer, and starting at the beginning of any gap occasions covering the CSI-RS resources.: </w:t>
      </w:r>
    </w:p>
    <w:p w14:paraId="2C963538" w14:textId="150E0133" w:rsidR="0076091D" w:rsidRPr="00C61CAB" w:rsidRDefault="0076091D" w:rsidP="0076091D">
      <w:pPr>
        <w:pStyle w:val="B3"/>
        <w:rPr>
          <w:lang w:eastAsia="zh-CN"/>
        </w:rPr>
      </w:pPr>
      <w:r w:rsidRPr="007C6276">
        <w:rPr>
          <w:lang w:eastAsia="zh-CN"/>
        </w:rPr>
        <w:t>-</w:t>
      </w:r>
      <w:r w:rsidRPr="00EC5A91">
        <w:rPr>
          <w:lang w:eastAsia="zh-CN"/>
        </w:rPr>
        <w:tab/>
      </w:r>
      <w:proofErr w:type="spellStart"/>
      <w:r w:rsidRPr="00C61CAB">
        <w:t>N</w:t>
      </w:r>
      <w:r w:rsidRPr="00C61CAB">
        <w:rPr>
          <w:vertAlign w:val="subscript"/>
        </w:rPr>
        <w:t>total</w:t>
      </w:r>
      <w:proofErr w:type="spellEnd"/>
      <w:r w:rsidRPr="00C61CAB">
        <w:t xml:space="preserve"> is the total number of associated gap occasions covering CSI-RS resources within the window, </w:t>
      </w:r>
      <w:r w:rsidRPr="00C61CAB">
        <w:rPr>
          <w:bCs/>
          <w:lang w:eastAsia="zh-CN"/>
        </w:rPr>
        <w:t xml:space="preserve">including </w:t>
      </w:r>
      <w:del w:id="103" w:author="MTK - Ato Yu" w:date="2023-05-24T18:16:00Z">
        <w:r w:rsidRPr="00C61CAB" w:rsidDel="00FF766C">
          <w:rPr>
            <w:bCs/>
            <w:lang w:eastAsia="zh-CN"/>
          </w:rPr>
          <w:delText xml:space="preserve">those </w:delText>
        </w:r>
      </w:del>
      <w:ins w:id="104" w:author="MTK - Ato Yu" w:date="2023-05-24T18:16:00Z">
        <w:r w:rsidR="00FF766C" w:rsidRPr="004B3EE9">
          <w:rPr>
            <w:bCs/>
            <w:lang w:eastAsia="zh-CN"/>
          </w:rPr>
          <w:t>both</w:t>
        </w:r>
        <w:r w:rsidR="00FF766C" w:rsidRPr="00C61CAB">
          <w:rPr>
            <w:bCs/>
            <w:lang w:eastAsia="zh-CN"/>
          </w:rPr>
          <w:t xml:space="preserve"> </w:t>
        </w:r>
      </w:ins>
      <w:ins w:id="105" w:author="MTK - Ato Yu" w:date="2023-05-14T12:33:00Z">
        <w:r>
          <w:rPr>
            <w:lang w:eastAsia="zh-CN"/>
          </w:rPr>
          <w:t>dropped and non-dropped instances of the associated measurement gap</w:t>
        </w:r>
      </w:ins>
      <w:del w:id="106" w:author="MTK - Ato Yu" w:date="2023-05-14T12:33:00Z">
        <w:r w:rsidRPr="00C61CAB" w:rsidDel="0076091D">
          <w:rPr>
            <w:bCs/>
            <w:lang w:eastAsia="zh-CN"/>
          </w:rPr>
          <w:delText>overlapped</w:delText>
        </w:r>
        <w:r w:rsidRPr="00C61CAB" w:rsidDel="0076091D">
          <w:delText xml:space="preserve"> with other MG occasions</w:delText>
        </w:r>
      </w:del>
      <w:r w:rsidRPr="00C61CAB">
        <w:t xml:space="preserve"> within the window, and</w:t>
      </w:r>
    </w:p>
    <w:p w14:paraId="19846B8E" w14:textId="77777777" w:rsidR="0076091D" w:rsidRDefault="0076091D" w:rsidP="0076091D">
      <w:pPr>
        <w:pStyle w:val="B3"/>
        <w:rPr>
          <w:lang w:eastAsia="zh-CN"/>
        </w:rPr>
      </w:pPr>
      <w:r w:rsidRPr="007C6276">
        <w:rPr>
          <w:lang w:eastAsia="zh-CN"/>
        </w:rPr>
        <w:t>-</w:t>
      </w:r>
      <w:r w:rsidRPr="00EC5A91">
        <w:rPr>
          <w:lang w:eastAsia="zh-CN"/>
        </w:rPr>
        <w:tab/>
      </w:r>
      <w:proofErr w:type="spellStart"/>
      <w:r w:rsidRPr="00C61CAB">
        <w:t>N</w:t>
      </w:r>
      <w:r w:rsidRPr="00C61CAB">
        <w:rPr>
          <w:vertAlign w:val="subscript"/>
        </w:rPr>
        <w:t>available</w:t>
      </w:r>
      <w:proofErr w:type="spellEnd"/>
      <w:r w:rsidRPr="00C61CAB">
        <w:t xml:space="preserve"> is the number of </w:t>
      </w:r>
      <w:r w:rsidRPr="00C61CAB">
        <w:rPr>
          <w:bCs/>
          <w:lang w:eastAsia="zh-CN"/>
        </w:rPr>
        <w:t xml:space="preserve">non-dropped </w:t>
      </w:r>
      <w:r w:rsidRPr="00C61CAB">
        <w:t>associated gap occasions covering CSI-RS resources within the window W, after accounting</w:t>
      </w:r>
      <w:r w:rsidRPr="008010B0">
        <w:t xml:space="preserve"> for MG collisions by applying the selected gap collision rule.</w:t>
      </w:r>
    </w:p>
    <w:p w14:paraId="081EE1A2" w14:textId="77777777" w:rsidR="0076091D" w:rsidRPr="00531D2C" w:rsidRDefault="0076091D" w:rsidP="0076091D">
      <w:pPr>
        <w:pStyle w:val="B3"/>
        <w:rPr>
          <w:lang w:eastAsia="zh-CN"/>
        </w:rPr>
      </w:pPr>
      <w:r w:rsidRPr="007C6276">
        <w:rPr>
          <w:lang w:eastAsia="zh-CN"/>
        </w:rPr>
        <w:t>-</w:t>
      </w:r>
      <w:r w:rsidRPr="00EC5A91">
        <w:rPr>
          <w:lang w:eastAsia="zh-CN"/>
        </w:rPr>
        <w:tab/>
      </w:r>
      <w:r w:rsidRPr="00A7254C">
        <w:t>Requirements do not apply if</w:t>
      </w:r>
      <w:r w:rsidRPr="00D22D80">
        <w:t xml:space="preserve"> </w:t>
      </w:r>
      <w:proofErr w:type="spellStart"/>
      <w:r w:rsidRPr="008010B0">
        <w:t>N</w:t>
      </w:r>
      <w:r w:rsidRPr="008010B0">
        <w:rPr>
          <w:vertAlign w:val="subscript"/>
        </w:rPr>
        <w:t>available</w:t>
      </w:r>
      <w:proofErr w:type="spellEnd"/>
      <w:r w:rsidRPr="008010B0">
        <w:t xml:space="preserve"> </w:t>
      </w:r>
      <w:r w:rsidRPr="00531D2C">
        <w:t>=</w:t>
      </w:r>
      <w:r>
        <w:t xml:space="preserve"> </w:t>
      </w:r>
      <w:r w:rsidRPr="00531D2C">
        <w:t>0</w:t>
      </w:r>
    </w:p>
    <w:p w14:paraId="23C2BC6D" w14:textId="77777777" w:rsidR="0076091D" w:rsidRDefault="0076091D" w:rsidP="0076091D">
      <w:r w:rsidRPr="00237AE7">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p>
    <w:p w14:paraId="00C35A66" w14:textId="77777777" w:rsidR="0076091D" w:rsidRPr="00885F53" w:rsidRDefault="0076091D" w:rsidP="0076091D">
      <w:pPr>
        <w:pStyle w:val="TH"/>
      </w:pP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6091D" w:rsidRPr="00885F53" w14:paraId="614806D4" w14:textId="77777777" w:rsidTr="004918BA">
        <w:trPr>
          <w:jc w:val="center"/>
        </w:trPr>
        <w:tc>
          <w:tcPr>
            <w:tcW w:w="2122" w:type="dxa"/>
            <w:shd w:val="clear" w:color="auto" w:fill="auto"/>
          </w:tcPr>
          <w:p w14:paraId="616FA264" w14:textId="77777777" w:rsidR="0076091D" w:rsidRPr="00885F53" w:rsidRDefault="0076091D" w:rsidP="004918BA">
            <w:pPr>
              <w:pStyle w:val="TAH"/>
            </w:pPr>
            <w:r w:rsidRPr="00885F53">
              <w:t>Condition</w:t>
            </w:r>
            <w:r w:rsidRPr="00885F53">
              <w:rPr>
                <w:vertAlign w:val="superscript"/>
              </w:rPr>
              <w:t xml:space="preserve"> NOTE1,2</w:t>
            </w:r>
          </w:p>
        </w:tc>
        <w:tc>
          <w:tcPr>
            <w:tcW w:w="7119" w:type="dxa"/>
            <w:shd w:val="clear" w:color="auto" w:fill="auto"/>
          </w:tcPr>
          <w:p w14:paraId="12B5BE08" w14:textId="77777777" w:rsidR="0076091D" w:rsidRPr="00885F53" w:rsidRDefault="0076091D" w:rsidP="004918BA">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76091D" w:rsidRPr="00885F53" w14:paraId="66420117" w14:textId="77777777" w:rsidTr="004918BA">
        <w:trPr>
          <w:jc w:val="center"/>
        </w:trPr>
        <w:tc>
          <w:tcPr>
            <w:tcW w:w="2122" w:type="dxa"/>
            <w:shd w:val="clear" w:color="auto" w:fill="auto"/>
          </w:tcPr>
          <w:p w14:paraId="233AEFA0" w14:textId="77777777" w:rsidR="0076091D" w:rsidRPr="00885F53" w:rsidRDefault="0076091D" w:rsidP="004918BA">
            <w:pPr>
              <w:pStyle w:val="TAC"/>
            </w:pPr>
            <w:r w:rsidRPr="00885F53">
              <w:t>No DRX</w:t>
            </w:r>
          </w:p>
        </w:tc>
        <w:tc>
          <w:tcPr>
            <w:tcW w:w="7119" w:type="dxa"/>
            <w:shd w:val="clear" w:color="auto" w:fill="auto"/>
          </w:tcPr>
          <w:p w14:paraId="2707833A" w14:textId="77777777" w:rsidR="0076091D" w:rsidRPr="00885F53" w:rsidRDefault="0076091D" w:rsidP="004918BA">
            <w:pPr>
              <w:pStyle w:val="TAC"/>
            </w:pPr>
            <w:r>
              <w:t>M</w:t>
            </w:r>
            <w:r w:rsidRPr="000E7B77">
              <w:t xml:space="preserve">ax(200ms, </w:t>
            </w:r>
            <w:r>
              <w:t>ceil(</w:t>
            </w:r>
            <w:r w:rsidRPr="000E7B77">
              <w:t xml:space="preserve">8 </w:t>
            </w:r>
            <w:r w:rsidRPr="00E4635C">
              <w:rPr>
                <w:rFonts w:cs="Arial"/>
                <w:szCs w:val="18"/>
              </w:rPr>
              <w:sym w:font="Symbol" w:char="F0B4"/>
            </w:r>
            <w:r w:rsidRPr="00685A47">
              <w:rPr>
                <w:rFonts w:asciiTheme="minorHAnsi"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Pr>
                <w:rFonts w:asciiTheme="minorHAnsi" w:hAnsiTheme="minorHAnsi" w:cstheme="minorHAnsi"/>
                <w:lang w:eastAsia="zh-CN"/>
              </w:rPr>
              <w:t>)</w:t>
            </w:r>
            <w:r w:rsidRPr="00E4635C">
              <w:t xml:space="preserve">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6091D" w:rsidRPr="00885F53" w14:paraId="3A6FB457" w14:textId="77777777" w:rsidTr="004918BA">
        <w:trPr>
          <w:jc w:val="center"/>
        </w:trPr>
        <w:tc>
          <w:tcPr>
            <w:tcW w:w="2122" w:type="dxa"/>
            <w:shd w:val="clear" w:color="auto" w:fill="auto"/>
          </w:tcPr>
          <w:p w14:paraId="0D30B1F7" w14:textId="77777777" w:rsidR="0076091D" w:rsidRPr="00885F53" w:rsidRDefault="0076091D" w:rsidP="004918BA">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202805B5" w14:textId="77777777" w:rsidR="0076091D" w:rsidRPr="00885F53" w:rsidRDefault="0076091D" w:rsidP="004918BA">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t xml:space="preserve"> </w:t>
            </w:r>
            <w:r w:rsidRPr="00E4635C">
              <w:rPr>
                <w:rFonts w:cs="Arial"/>
                <w:szCs w:val="18"/>
              </w:rPr>
              <w:sym w:font="Symbol" w:char="F0B4"/>
            </w:r>
            <w:r w:rsidRPr="00685A47">
              <w:rPr>
                <w:rFonts w:asciiTheme="minorHAnsi"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Pr>
                <w:rFonts w:asciiTheme="minorHAnsi" w:hAnsiTheme="minorHAnsi" w:cstheme="minorHAnsi"/>
                <w:lang w:eastAsia="zh-CN"/>
              </w:rPr>
              <w:t>)</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6091D" w:rsidRPr="00885F53" w14:paraId="1861E45A" w14:textId="77777777" w:rsidTr="004918BA">
        <w:trPr>
          <w:jc w:val="center"/>
        </w:trPr>
        <w:tc>
          <w:tcPr>
            <w:tcW w:w="2122" w:type="dxa"/>
            <w:shd w:val="clear" w:color="auto" w:fill="auto"/>
          </w:tcPr>
          <w:p w14:paraId="6A66414C" w14:textId="77777777" w:rsidR="0076091D" w:rsidRPr="00885F53" w:rsidRDefault="0076091D" w:rsidP="004918BA">
            <w:pPr>
              <w:pStyle w:val="TAC"/>
              <w:rPr>
                <w:b/>
              </w:rPr>
            </w:pPr>
            <w:r w:rsidRPr="00885F53">
              <w:t>DRX cycle &gt; 320ms</w:t>
            </w:r>
          </w:p>
        </w:tc>
        <w:tc>
          <w:tcPr>
            <w:tcW w:w="7119" w:type="dxa"/>
            <w:shd w:val="clear" w:color="auto" w:fill="auto"/>
          </w:tcPr>
          <w:p w14:paraId="6FE3FCB0" w14:textId="77777777" w:rsidR="0076091D" w:rsidRPr="00885F53" w:rsidRDefault="0076091D" w:rsidP="004918BA">
            <w:pPr>
              <w:pStyle w:val="TAC"/>
              <w:rPr>
                <w:b/>
              </w:rPr>
            </w:pPr>
            <w:r>
              <w:t>Ceil(</w:t>
            </w:r>
            <w:r w:rsidRPr="000E7B77">
              <w:t xml:space="preserve">8 </w:t>
            </w:r>
            <w:r w:rsidRPr="00E4635C">
              <w:rPr>
                <w:rFonts w:cs="Arial"/>
                <w:szCs w:val="18"/>
              </w:rPr>
              <w:sym w:font="Symbol" w:char="F0B4"/>
            </w:r>
            <w:r w:rsidRPr="00685A47">
              <w:rPr>
                <w:rFonts w:asciiTheme="minorHAnsi"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Pr>
                <w:rFonts w:asciiTheme="minorHAnsi" w:hAnsiTheme="minorHAnsi" w:cstheme="minorHAnsi"/>
                <w:lang w:eastAsia="zh-CN"/>
              </w:rPr>
              <w:t>)</w:t>
            </w:r>
            <w:r w:rsidRPr="00E4635C">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6091D" w:rsidRPr="00885F53" w14:paraId="77887F36" w14:textId="77777777" w:rsidTr="004918BA">
        <w:trPr>
          <w:trHeight w:val="70"/>
          <w:jc w:val="center"/>
        </w:trPr>
        <w:tc>
          <w:tcPr>
            <w:tcW w:w="9241" w:type="dxa"/>
            <w:gridSpan w:val="2"/>
            <w:shd w:val="clear" w:color="auto" w:fill="auto"/>
          </w:tcPr>
          <w:p w14:paraId="7E820045" w14:textId="77777777" w:rsidR="0076091D" w:rsidRPr="00885F53" w:rsidRDefault="0076091D" w:rsidP="004918BA">
            <w:pPr>
              <w:pStyle w:val="TAN"/>
            </w:pPr>
            <w:r w:rsidRPr="00885F53">
              <w:t>NOTE 1:</w:t>
            </w:r>
            <w:r w:rsidRPr="00885F53">
              <w:tab/>
              <w:t>DRX or non DRX requirements apply according to the conditions described in clause 3.6.1</w:t>
            </w:r>
          </w:p>
          <w:p w14:paraId="5C516461" w14:textId="77777777" w:rsidR="0076091D" w:rsidRDefault="0076091D" w:rsidP="004918BA">
            <w:pPr>
              <w:pStyle w:val="TAN"/>
            </w:pPr>
            <w:r w:rsidRPr="00885F53">
              <w:t>NOTE 2:</w:t>
            </w:r>
            <w:r w:rsidRPr="00885F53">
              <w:tab/>
              <w:t>In EN-DC operation, the parameters, timers and scheduling requests referred to in clause 3.6.1 are for the secondary cell group. The DRX cycle is the DRX cycle of the secondary cell group.</w:t>
            </w:r>
          </w:p>
          <w:p w14:paraId="3984CD42" w14:textId="77777777" w:rsidR="0076091D" w:rsidRDefault="0076091D" w:rsidP="004918BA">
            <w:pPr>
              <w:pStyle w:val="TAN"/>
            </w:pPr>
            <w:r w:rsidRPr="00E4635C">
              <w:t xml:space="preserve">NOTE </w:t>
            </w:r>
            <w:r>
              <w:t>3</w:t>
            </w:r>
            <w:r w:rsidRPr="00E4635C">
              <w:t>:</w:t>
            </w:r>
            <w:r w:rsidRPr="00E4635C">
              <w:tab/>
            </w:r>
            <w:r w:rsidRPr="0060737F">
              <w:t xml:space="preserve">If </w:t>
            </w:r>
            <w:r>
              <w:t xml:space="preserve">UE support concurrent gaps and </w:t>
            </w:r>
            <w:r w:rsidRPr="0060737F">
              <w:t>multiple concurrent gaps are configured</w:t>
            </w:r>
            <w:r>
              <w:t xml:space="preserve">, the MGRP is the periodicity of the MG pattern associated to the </w:t>
            </w:r>
            <w:r w:rsidRPr="00E43705">
              <w:t>CSI-RS resources of the inter-frequency layer.</w:t>
            </w:r>
          </w:p>
          <w:p w14:paraId="36C325A8" w14:textId="77777777" w:rsidR="0076091D" w:rsidRPr="00885F53" w:rsidRDefault="0076091D" w:rsidP="004918BA">
            <w:pPr>
              <w:pStyle w:val="TAN"/>
            </w:pPr>
            <w:r w:rsidRPr="006C4641">
              <w:rPr>
                <w:lang w:eastAsia="ko-KR"/>
              </w:rPr>
              <w:t xml:space="preserve">NOTE </w:t>
            </w:r>
            <w:r>
              <w:rPr>
                <w:lang w:eastAsia="ko-KR"/>
              </w:rPr>
              <w:t>4</w:t>
            </w:r>
            <w:r w:rsidRPr="006C4641">
              <w:rPr>
                <w:lang w:eastAsia="ko-KR"/>
              </w:rPr>
              <w:t>:</w:t>
            </w:r>
            <w:r w:rsidRPr="006C4641">
              <w:rPr>
                <w:lang w:eastAsia="ko-KR"/>
              </w:rPr>
              <w:tab/>
            </w:r>
            <w:proofErr w:type="spellStart"/>
            <w:r w:rsidRPr="00831517">
              <w:t>K</w:t>
            </w:r>
            <w:r w:rsidRPr="00831517">
              <w:rPr>
                <w:vertAlign w:val="subscript"/>
              </w:rPr>
              <w:t>p_CSI</w:t>
            </w:r>
            <w:proofErr w:type="spellEnd"/>
            <w:r w:rsidRPr="00831517">
              <w:rPr>
                <w:vertAlign w:val="subscript"/>
              </w:rPr>
              <w:t>-RS</w:t>
            </w:r>
            <w:r>
              <w:rPr>
                <w:lang w:eastAsia="ko-KR"/>
              </w:rPr>
              <w:t xml:space="preserve"> is applicable for a UE supporting concurrent gaps</w:t>
            </w:r>
          </w:p>
        </w:tc>
      </w:tr>
    </w:tbl>
    <w:p w14:paraId="4A852B02" w14:textId="77777777" w:rsidR="0076091D" w:rsidRPr="00885F53" w:rsidRDefault="0076091D" w:rsidP="0076091D">
      <w:pPr>
        <w:rPr>
          <w:b/>
        </w:rPr>
      </w:pPr>
    </w:p>
    <w:p w14:paraId="71CFD73F" w14:textId="77777777" w:rsidR="0076091D" w:rsidRPr="00885F53" w:rsidRDefault="0076091D" w:rsidP="0076091D">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6091D" w:rsidRPr="00885F53" w14:paraId="0E780F08" w14:textId="77777777" w:rsidTr="004918BA">
        <w:trPr>
          <w:jc w:val="center"/>
        </w:trPr>
        <w:tc>
          <w:tcPr>
            <w:tcW w:w="2122" w:type="dxa"/>
            <w:shd w:val="clear" w:color="auto" w:fill="auto"/>
          </w:tcPr>
          <w:p w14:paraId="4D817ED4" w14:textId="77777777" w:rsidR="0076091D" w:rsidRPr="00885F53" w:rsidRDefault="0076091D" w:rsidP="004918BA">
            <w:pPr>
              <w:pStyle w:val="TAH"/>
            </w:pPr>
            <w:r w:rsidRPr="00885F53">
              <w:t>Condition</w:t>
            </w:r>
            <w:r w:rsidRPr="00885F53">
              <w:rPr>
                <w:vertAlign w:val="superscript"/>
              </w:rPr>
              <w:t xml:space="preserve"> NOTE1,2</w:t>
            </w:r>
          </w:p>
        </w:tc>
        <w:tc>
          <w:tcPr>
            <w:tcW w:w="7119" w:type="dxa"/>
            <w:shd w:val="clear" w:color="auto" w:fill="auto"/>
          </w:tcPr>
          <w:p w14:paraId="7BEB5711" w14:textId="77777777" w:rsidR="0076091D" w:rsidRPr="00885F53" w:rsidRDefault="0076091D" w:rsidP="004918BA">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76091D" w:rsidRPr="00885F53" w14:paraId="2AE7CA61" w14:textId="77777777" w:rsidTr="004918BA">
        <w:trPr>
          <w:jc w:val="center"/>
        </w:trPr>
        <w:tc>
          <w:tcPr>
            <w:tcW w:w="2122" w:type="dxa"/>
            <w:shd w:val="clear" w:color="auto" w:fill="auto"/>
          </w:tcPr>
          <w:p w14:paraId="2EE55018" w14:textId="77777777" w:rsidR="0076091D" w:rsidRPr="00885F53" w:rsidRDefault="0076091D" w:rsidP="004918BA">
            <w:pPr>
              <w:pStyle w:val="TAC"/>
            </w:pPr>
            <w:r w:rsidRPr="00885F53">
              <w:t>No DRX</w:t>
            </w:r>
          </w:p>
        </w:tc>
        <w:tc>
          <w:tcPr>
            <w:tcW w:w="7119" w:type="dxa"/>
            <w:shd w:val="clear" w:color="auto" w:fill="auto"/>
          </w:tcPr>
          <w:p w14:paraId="2E3E6650" w14:textId="77777777" w:rsidR="0076091D" w:rsidRPr="00885F53" w:rsidRDefault="0076091D" w:rsidP="004918BA">
            <w:pPr>
              <w:pStyle w:val="TAC"/>
            </w:pPr>
            <w:r>
              <w:t>M</w:t>
            </w:r>
            <w:r w:rsidRPr="000E7B77">
              <w:t>ax(400</w:t>
            </w:r>
            <w:r>
              <w:t xml:space="preserve"> </w:t>
            </w:r>
            <w:proofErr w:type="spellStart"/>
            <w:r w:rsidRPr="000E7B77">
              <w:t>ms</w:t>
            </w:r>
            <w:proofErr w:type="spellEnd"/>
            <w:r w:rsidRPr="000E7B77">
              <w:t xml:space="preserve">, </w:t>
            </w:r>
            <w:r>
              <w:t xml:space="preserve">ceil( </w:t>
            </w:r>
            <w:proofErr w:type="spellStart"/>
            <w:r w:rsidRPr="000E7B77">
              <w:t>M</w:t>
            </w:r>
            <w:r w:rsidRPr="000E7B77">
              <w:rPr>
                <w:vertAlign w:val="subscript"/>
              </w:rPr>
              <w:t>meas_period_inter</w:t>
            </w:r>
            <w:proofErr w:type="spellEnd"/>
            <w:r w:rsidRPr="000E7B77">
              <w:rPr>
                <w:vertAlign w:val="subscript"/>
              </w:rPr>
              <w:t xml:space="preserve"> </w:t>
            </w:r>
            <w:r w:rsidRPr="00E4635C">
              <w:rPr>
                <w:rFonts w:cs="Arial"/>
                <w:szCs w:val="18"/>
              </w:rPr>
              <w:sym w:font="Symbol" w:char="F0B4"/>
            </w:r>
            <w:r w:rsidRPr="00685A47">
              <w:rPr>
                <w:rFonts w:asciiTheme="minorHAnsi"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F1114A">
              <w:rPr>
                <w:rFonts w:cs="Arial"/>
                <w:szCs w:val="18"/>
              </w:rPr>
              <w:t xml:space="preserve"> </w:t>
            </w:r>
            <w:r>
              <w:rPr>
                <w:rFonts w:cs="Arial"/>
                <w:szCs w:val="18"/>
              </w:rPr>
              <w:t>)</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6091D" w:rsidRPr="00885F53" w14:paraId="46674455" w14:textId="77777777" w:rsidTr="004918BA">
        <w:trPr>
          <w:jc w:val="center"/>
        </w:trPr>
        <w:tc>
          <w:tcPr>
            <w:tcW w:w="2122" w:type="dxa"/>
            <w:shd w:val="clear" w:color="auto" w:fill="auto"/>
          </w:tcPr>
          <w:p w14:paraId="194BB160" w14:textId="77777777" w:rsidR="0076091D" w:rsidRPr="00885F53" w:rsidRDefault="0076091D" w:rsidP="004918BA">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07E063F4" w14:textId="77777777" w:rsidR="0076091D" w:rsidRPr="00885F53" w:rsidRDefault="0076091D" w:rsidP="004918BA">
            <w:pPr>
              <w:pStyle w:val="TAC"/>
              <w:rPr>
                <w:b/>
              </w:rPr>
            </w:pPr>
            <w:r>
              <w:t>M</w:t>
            </w:r>
            <w:r w:rsidRPr="000E7B77">
              <w:t>ax(400</w:t>
            </w:r>
            <w:r>
              <w:t xml:space="preserve"> </w:t>
            </w:r>
            <w:proofErr w:type="spellStart"/>
            <w:r w:rsidRPr="000E7B77">
              <w:t>ms</w:t>
            </w:r>
            <w:proofErr w:type="spellEnd"/>
            <w:r w:rsidRPr="000E7B77">
              <w:t xml:space="preserve">, </w:t>
            </w:r>
            <w:r>
              <w:t>ceil</w:t>
            </w:r>
            <w:r w:rsidRPr="000E7B77">
              <w:t xml:space="preserve">(1.5 </w:t>
            </w:r>
            <w:r w:rsidRPr="00F1114A">
              <w:rPr>
                <w:rFonts w:cs="Arial"/>
                <w:szCs w:val="18"/>
              </w:rPr>
              <w:sym w:font="Symbol" w:char="F0B4"/>
            </w:r>
            <w:r w:rsidRPr="000E7B77">
              <w:t xml:space="preserve"> </w:t>
            </w:r>
            <w:proofErr w:type="spellStart"/>
            <w:r w:rsidRPr="000E7B77">
              <w:t>M</w:t>
            </w:r>
            <w:r w:rsidRPr="000E7B77">
              <w:rPr>
                <w:vertAlign w:val="subscript"/>
              </w:rPr>
              <w:t>meas_period_inter</w:t>
            </w:r>
            <w:proofErr w:type="spellEnd"/>
            <w:r w:rsidRPr="00E4635C">
              <w:rPr>
                <w:rFonts w:cs="Arial"/>
                <w:szCs w:val="18"/>
              </w:rPr>
              <w:sym w:font="Symbol" w:char="F0B4"/>
            </w:r>
            <w:r w:rsidRPr="00685A47">
              <w:rPr>
                <w:rFonts w:asciiTheme="minorHAnsi"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6091D" w:rsidRPr="00885F53" w14:paraId="13C55C22" w14:textId="77777777" w:rsidTr="004918BA">
        <w:trPr>
          <w:jc w:val="center"/>
        </w:trPr>
        <w:tc>
          <w:tcPr>
            <w:tcW w:w="2122" w:type="dxa"/>
            <w:shd w:val="clear" w:color="auto" w:fill="auto"/>
          </w:tcPr>
          <w:p w14:paraId="02B54FAB" w14:textId="77777777" w:rsidR="0076091D" w:rsidRPr="00885F53" w:rsidRDefault="0076091D" w:rsidP="004918BA">
            <w:pPr>
              <w:pStyle w:val="TAC"/>
              <w:rPr>
                <w:b/>
              </w:rPr>
            </w:pPr>
            <w:r w:rsidRPr="00885F53">
              <w:t>DRX cycle &gt; 320ms</w:t>
            </w:r>
          </w:p>
        </w:tc>
        <w:tc>
          <w:tcPr>
            <w:tcW w:w="7119" w:type="dxa"/>
            <w:shd w:val="clear" w:color="auto" w:fill="auto"/>
          </w:tcPr>
          <w:p w14:paraId="00BDFDFC" w14:textId="77777777" w:rsidR="0076091D" w:rsidRPr="00885F53" w:rsidRDefault="0076091D" w:rsidP="004918BA">
            <w:pPr>
              <w:pStyle w:val="TAC"/>
              <w:rPr>
                <w:b/>
              </w:rPr>
            </w:pPr>
            <w:r>
              <w:t>Ceil(</w:t>
            </w:r>
            <w:proofErr w:type="spellStart"/>
            <w:r w:rsidRPr="000E7B77">
              <w:t>M</w:t>
            </w:r>
            <w:r w:rsidRPr="000E7B77">
              <w:rPr>
                <w:vertAlign w:val="subscript"/>
              </w:rPr>
              <w:t>meas_period_inter</w:t>
            </w:r>
            <w:proofErr w:type="spellEnd"/>
            <w:r>
              <w:rPr>
                <w:vertAlign w:val="subscript"/>
              </w:rPr>
              <w:t xml:space="preserve"> </w:t>
            </w:r>
            <w:r w:rsidRPr="00E4635C">
              <w:rPr>
                <w:rFonts w:cs="Arial"/>
                <w:szCs w:val="18"/>
              </w:rPr>
              <w:sym w:font="Symbol" w:char="F0B4"/>
            </w:r>
            <w:r w:rsidRPr="00685A47">
              <w:rPr>
                <w:rFonts w:asciiTheme="minorHAnsi"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0E7B77">
              <w:t xml:space="preserve"> </w:t>
            </w:r>
            <w:r>
              <w:t>)</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6091D" w:rsidRPr="00885F53" w14:paraId="23544A1A" w14:textId="77777777" w:rsidTr="004918BA">
        <w:trPr>
          <w:trHeight w:val="70"/>
          <w:jc w:val="center"/>
        </w:trPr>
        <w:tc>
          <w:tcPr>
            <w:tcW w:w="9241" w:type="dxa"/>
            <w:gridSpan w:val="2"/>
            <w:shd w:val="clear" w:color="auto" w:fill="auto"/>
          </w:tcPr>
          <w:p w14:paraId="156C3594" w14:textId="77777777" w:rsidR="0076091D" w:rsidRPr="00885F53" w:rsidRDefault="0076091D" w:rsidP="004918BA">
            <w:pPr>
              <w:pStyle w:val="TAN"/>
            </w:pPr>
            <w:r w:rsidRPr="00885F53">
              <w:t>NOTE 1:</w:t>
            </w:r>
            <w:r w:rsidRPr="00885F53">
              <w:tab/>
              <w:t>DRX or non DRX requirements apply according to the conditions described in clause 3.6.1</w:t>
            </w:r>
          </w:p>
          <w:p w14:paraId="73501C13" w14:textId="77777777" w:rsidR="0076091D" w:rsidRDefault="0076091D" w:rsidP="004918BA">
            <w:pPr>
              <w:pStyle w:val="TAN"/>
            </w:pPr>
            <w:r w:rsidRPr="00885F53">
              <w:t>NOTE 2:</w:t>
            </w:r>
            <w:r w:rsidRPr="00885F53">
              <w:tab/>
              <w:t>In EN-DC operation, the parameters, timers and scheduling requests referred to in clause 3.6.1 are for the secondary cell group. The DRX cycle is the DRX cycle of the secondary cell group.</w:t>
            </w:r>
          </w:p>
          <w:p w14:paraId="635208D5" w14:textId="77777777" w:rsidR="0076091D" w:rsidRDefault="0076091D" w:rsidP="004918BA">
            <w:pPr>
              <w:pStyle w:val="TAN"/>
            </w:pPr>
            <w:r w:rsidRPr="00E4635C">
              <w:t xml:space="preserve">NOTE </w:t>
            </w:r>
            <w:r>
              <w:t>3</w:t>
            </w:r>
            <w:r w:rsidRPr="00E4635C">
              <w:t>:</w:t>
            </w:r>
            <w:r w:rsidRPr="00E4635C">
              <w:tab/>
            </w:r>
            <w:r w:rsidRPr="0060737F">
              <w:t xml:space="preserve">If </w:t>
            </w:r>
            <w:r>
              <w:t xml:space="preserve">UE support concurrent gaps and </w:t>
            </w:r>
            <w:r w:rsidRPr="0060737F">
              <w:t>multiple concurrent gaps are configured</w:t>
            </w:r>
            <w:r>
              <w:t xml:space="preserve">, the MGRP is the periodicity of the MG pattern associated to the </w:t>
            </w:r>
            <w:r w:rsidRPr="00E43705">
              <w:t>CSI-RS resources of the inter-frequency layer.</w:t>
            </w:r>
          </w:p>
          <w:p w14:paraId="5D29B010" w14:textId="77777777" w:rsidR="0076091D" w:rsidRPr="00885F53" w:rsidRDefault="0076091D" w:rsidP="004918BA">
            <w:pPr>
              <w:pStyle w:val="TAN"/>
            </w:pPr>
            <w:r w:rsidRPr="006C4641">
              <w:rPr>
                <w:lang w:eastAsia="ko-KR"/>
              </w:rPr>
              <w:t xml:space="preserve">NOTE </w:t>
            </w:r>
            <w:r>
              <w:rPr>
                <w:lang w:eastAsia="ko-KR"/>
              </w:rPr>
              <w:t>4</w:t>
            </w:r>
            <w:r w:rsidRPr="006C4641">
              <w:rPr>
                <w:lang w:eastAsia="ko-KR"/>
              </w:rPr>
              <w:t>:</w:t>
            </w:r>
            <w:r w:rsidRPr="006C4641">
              <w:rPr>
                <w:lang w:eastAsia="ko-KR"/>
              </w:rPr>
              <w:tab/>
            </w:r>
            <w:proofErr w:type="spellStart"/>
            <w:r w:rsidRPr="00831517">
              <w:t>K</w:t>
            </w:r>
            <w:r w:rsidRPr="00831517">
              <w:rPr>
                <w:vertAlign w:val="subscript"/>
              </w:rPr>
              <w:t>p_CSI</w:t>
            </w:r>
            <w:proofErr w:type="spellEnd"/>
            <w:r w:rsidRPr="00831517">
              <w:rPr>
                <w:vertAlign w:val="subscript"/>
              </w:rPr>
              <w:t>-RS</w:t>
            </w:r>
            <w:r>
              <w:rPr>
                <w:lang w:eastAsia="ko-KR"/>
              </w:rPr>
              <w:t xml:space="preserve"> is applicable for a UE supporting concurrent gaps</w:t>
            </w:r>
          </w:p>
        </w:tc>
      </w:tr>
    </w:tbl>
    <w:p w14:paraId="73AB9DAF" w14:textId="77777777" w:rsidR="0076091D" w:rsidRDefault="0076091D" w:rsidP="0076091D"/>
    <w:p w14:paraId="19CD4567" w14:textId="77777777" w:rsidR="0076091D" w:rsidRPr="00885F53" w:rsidRDefault="0076091D" w:rsidP="0076091D">
      <w:pPr>
        <w:pStyle w:val="TH"/>
      </w:pPr>
      <w:r>
        <w:lastRenderedPageBreak/>
        <w:t>Table 9.10.3.5-</w:t>
      </w:r>
      <w:r>
        <w:rPr>
          <w:lang w:eastAsia="zh-CN"/>
        </w:rPr>
        <w:t>3</w:t>
      </w:r>
      <w:r w:rsidRPr="00885F53">
        <w:t xml:space="preserve">: </w:t>
      </w:r>
      <w:r w:rsidRPr="006C4641">
        <w:t xml:space="preserve">Time period for </w:t>
      </w:r>
      <w:r>
        <w:t xml:space="preserve">SFN </w:t>
      </w:r>
      <w:proofErr w:type="spellStart"/>
      <w:r>
        <w:t>acuisition</w:t>
      </w:r>
      <w:proofErr w:type="spellEnd"/>
      <w:r w:rsidRPr="006C4641">
        <w:t xml:space="preserve"> </w:t>
      </w:r>
      <w:r>
        <w:rPr>
          <w:lang w:eastAsia="zh-TW"/>
        </w:rPr>
        <w:t xml:space="preserve">for </w:t>
      </w:r>
      <w:proofErr w:type="spellStart"/>
      <w:r w:rsidRPr="00885F53">
        <w:t>int</w:t>
      </w:r>
      <w:r>
        <w:t>er</w:t>
      </w:r>
      <w:r w:rsidRPr="00885F53">
        <w:t>frequency</w:t>
      </w:r>
      <w:proofErr w:type="spellEnd"/>
      <w:r>
        <w:t xml:space="preserve"> CSI-RS based</w:t>
      </w:r>
      <w:r w:rsidRPr="00885F53">
        <w:t xml:space="preserve"> measurements with gaps(FR1)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6091D" w:rsidRPr="00053B75" w14:paraId="615BCC83" w14:textId="77777777" w:rsidTr="004918BA">
        <w:trPr>
          <w:jc w:val="center"/>
        </w:trPr>
        <w:tc>
          <w:tcPr>
            <w:tcW w:w="2122" w:type="dxa"/>
            <w:shd w:val="clear" w:color="auto" w:fill="auto"/>
          </w:tcPr>
          <w:p w14:paraId="72EC3996" w14:textId="77777777" w:rsidR="0076091D" w:rsidRPr="00885F53" w:rsidRDefault="0076091D" w:rsidP="004918BA">
            <w:pPr>
              <w:pStyle w:val="TAH"/>
            </w:pPr>
            <w:r w:rsidRPr="00885F53">
              <w:t>Condition</w:t>
            </w:r>
            <w:r w:rsidRPr="00885F53">
              <w:rPr>
                <w:vertAlign w:val="superscript"/>
              </w:rPr>
              <w:t xml:space="preserve"> NOTE1,2</w:t>
            </w:r>
          </w:p>
        </w:tc>
        <w:tc>
          <w:tcPr>
            <w:tcW w:w="7119" w:type="dxa"/>
            <w:shd w:val="clear" w:color="auto" w:fill="auto"/>
          </w:tcPr>
          <w:p w14:paraId="6B6A2008" w14:textId="77777777" w:rsidR="0076091D" w:rsidRPr="00D95623" w:rsidRDefault="0076091D" w:rsidP="004918BA">
            <w:pPr>
              <w:pStyle w:val="TAH"/>
              <w:rPr>
                <w:lang w:val="fr-FR"/>
              </w:rPr>
            </w:pPr>
            <w:r w:rsidRPr="00D95623">
              <w:rPr>
                <w:lang w:val="fr-FR"/>
              </w:rPr>
              <w:t>T</w:t>
            </w:r>
            <w:r w:rsidRPr="00D95623">
              <w:rPr>
                <w:vertAlign w:val="subscript"/>
                <w:lang w:val="fr-FR"/>
              </w:rPr>
              <w:t xml:space="preserve"> </w:t>
            </w:r>
            <w:r w:rsidRPr="00D95623">
              <w:rPr>
                <w:rFonts w:hint="eastAsia"/>
                <w:vertAlign w:val="subscript"/>
                <w:lang w:val="fr-FR" w:eastAsia="zh-CN"/>
              </w:rPr>
              <w:t>CSI-</w:t>
            </w:r>
            <w:proofErr w:type="spellStart"/>
            <w:r w:rsidRPr="00D95623">
              <w:rPr>
                <w:rFonts w:hint="eastAsia"/>
                <w:vertAlign w:val="subscript"/>
                <w:lang w:val="fr-FR" w:eastAsia="zh-CN"/>
              </w:rPr>
              <w:t>RS</w:t>
            </w:r>
            <w:r w:rsidRPr="00D95623">
              <w:rPr>
                <w:vertAlign w:val="subscript"/>
                <w:lang w:val="fr-FR"/>
              </w:rPr>
              <w:t>_SFN_inter</w:t>
            </w:r>
            <w:proofErr w:type="spellEnd"/>
          </w:p>
        </w:tc>
      </w:tr>
      <w:tr w:rsidR="0076091D" w:rsidRPr="00885F53" w14:paraId="16051332" w14:textId="77777777" w:rsidTr="004918BA">
        <w:trPr>
          <w:jc w:val="center"/>
        </w:trPr>
        <w:tc>
          <w:tcPr>
            <w:tcW w:w="2122" w:type="dxa"/>
            <w:shd w:val="clear" w:color="auto" w:fill="auto"/>
          </w:tcPr>
          <w:p w14:paraId="19C1B64D" w14:textId="77777777" w:rsidR="0076091D" w:rsidRPr="00885F53" w:rsidRDefault="0076091D" w:rsidP="004918BA">
            <w:pPr>
              <w:pStyle w:val="TAC"/>
            </w:pPr>
            <w:r w:rsidRPr="00885F53">
              <w:t>No DRX</w:t>
            </w:r>
          </w:p>
        </w:tc>
        <w:tc>
          <w:tcPr>
            <w:tcW w:w="7119" w:type="dxa"/>
            <w:shd w:val="clear" w:color="auto" w:fill="auto"/>
          </w:tcPr>
          <w:p w14:paraId="377B735A" w14:textId="77777777" w:rsidR="0076091D" w:rsidRPr="00F64DDB" w:rsidRDefault="0076091D" w:rsidP="004918BA">
            <w:pPr>
              <w:pStyle w:val="TAC"/>
            </w:pPr>
            <w:r w:rsidRPr="00F64DDB">
              <w:t>M</w:t>
            </w:r>
            <w:r w:rsidRPr="008345E0">
              <w:t xml:space="preserve">ax(200ms, </w:t>
            </w:r>
            <w:r>
              <w:t>ceil(</w:t>
            </w:r>
            <w:r w:rsidRPr="008345E0">
              <w:t xml:space="preserve">5 </w:t>
            </w:r>
            <w:r w:rsidRPr="00E4635C">
              <w:rPr>
                <w:rFonts w:cs="Arial"/>
                <w:szCs w:val="18"/>
              </w:rPr>
              <w:sym w:font="Symbol" w:char="F0B4"/>
            </w:r>
            <w:r w:rsidRPr="00685A47">
              <w:rPr>
                <w:rFonts w:asciiTheme="minorHAnsi"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F64DDB">
              <w:rPr>
                <w:rFonts w:cs="Arial"/>
                <w:szCs w:val="18"/>
              </w:rPr>
              <w:t xml:space="preserve"> </w:t>
            </w:r>
            <w:r>
              <w:rPr>
                <w:rFonts w:cs="Arial"/>
                <w:szCs w:val="18"/>
              </w:rPr>
              <w:t>)</w:t>
            </w:r>
            <w:r w:rsidRPr="00F64DDB">
              <w:rPr>
                <w:rFonts w:cs="Arial"/>
                <w:szCs w:val="18"/>
              </w:rPr>
              <w:sym w:font="Symbol" w:char="F0B4"/>
            </w:r>
            <w:r w:rsidRPr="00F64DDB">
              <w:t xml:space="preserve"> </w:t>
            </w:r>
            <w:r w:rsidRPr="008345E0">
              <w:t xml:space="preserve">Max(MGRP, </w:t>
            </w:r>
            <w:r>
              <w:rPr>
                <w:rFonts w:hint="eastAsia"/>
                <w:lang w:eastAsia="zh-CN"/>
              </w:rPr>
              <w:t>SMTC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w:t>
            </w:r>
            <w:proofErr w:type="spellStart"/>
            <w:r w:rsidRPr="00F64DDB">
              <w:t>CSSF</w:t>
            </w:r>
            <w:r w:rsidRPr="008345E0">
              <w:rPr>
                <w:vertAlign w:val="subscript"/>
              </w:rPr>
              <w:t>inter</w:t>
            </w:r>
            <w:proofErr w:type="spellEnd"/>
          </w:p>
        </w:tc>
      </w:tr>
      <w:tr w:rsidR="0076091D" w:rsidRPr="00885F53" w14:paraId="40219B4B" w14:textId="77777777" w:rsidTr="004918BA">
        <w:trPr>
          <w:jc w:val="center"/>
        </w:trPr>
        <w:tc>
          <w:tcPr>
            <w:tcW w:w="2122" w:type="dxa"/>
            <w:shd w:val="clear" w:color="auto" w:fill="auto"/>
          </w:tcPr>
          <w:p w14:paraId="5BBE3449" w14:textId="77777777" w:rsidR="0076091D" w:rsidRPr="00885F53" w:rsidRDefault="0076091D" w:rsidP="004918BA">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2AE8CD88" w14:textId="77777777" w:rsidR="0076091D" w:rsidRPr="00F64DDB" w:rsidRDefault="0076091D" w:rsidP="004918BA">
            <w:pPr>
              <w:pStyle w:val="TAC"/>
              <w:rPr>
                <w:b/>
              </w:rPr>
            </w:pPr>
            <w:r w:rsidRPr="00F64DDB">
              <w:t>Max(200ms,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r>
              <w:t xml:space="preserve"> </w:t>
            </w:r>
            <w:r w:rsidRPr="00E4635C">
              <w:rPr>
                <w:rFonts w:cs="Arial"/>
                <w:szCs w:val="18"/>
              </w:rPr>
              <w:sym w:font="Symbol" w:char="F0B4"/>
            </w:r>
            <w:r w:rsidRPr="00685A47">
              <w:rPr>
                <w:rFonts w:asciiTheme="minorHAnsi"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Pr>
                <w:rFonts w:hint="eastAsia"/>
                <w:lang w:eastAsia="zh-CN"/>
              </w:rPr>
              <w:t>SMTC</w:t>
            </w:r>
            <w:r w:rsidRPr="00F64DDB">
              <w:t xml:space="preserve"> </w:t>
            </w:r>
            <w:r w:rsidRPr="008345E0">
              <w:t xml:space="preserve">period, DRX cycle)) </w:t>
            </w:r>
            <w:r w:rsidRPr="008345E0">
              <w:rPr>
                <w:rFonts w:cs="Arial"/>
                <w:szCs w:val="18"/>
              </w:rPr>
              <w:sym w:font="Symbol" w:char="F0B4"/>
            </w:r>
            <w:r w:rsidRPr="008345E0">
              <w:t xml:space="preserve"> </w:t>
            </w:r>
            <w:proofErr w:type="spellStart"/>
            <w:r w:rsidRPr="008345E0">
              <w:t>CSSF</w:t>
            </w:r>
            <w:r w:rsidRPr="008345E0">
              <w:rPr>
                <w:vertAlign w:val="subscript"/>
              </w:rPr>
              <w:t>inter</w:t>
            </w:r>
            <w:proofErr w:type="spellEnd"/>
          </w:p>
        </w:tc>
      </w:tr>
      <w:tr w:rsidR="0076091D" w:rsidRPr="00885F53" w14:paraId="254FA550" w14:textId="77777777" w:rsidTr="004918BA">
        <w:trPr>
          <w:jc w:val="center"/>
        </w:trPr>
        <w:tc>
          <w:tcPr>
            <w:tcW w:w="2122" w:type="dxa"/>
            <w:shd w:val="clear" w:color="auto" w:fill="auto"/>
          </w:tcPr>
          <w:p w14:paraId="644F719F" w14:textId="77777777" w:rsidR="0076091D" w:rsidRPr="00885F53" w:rsidRDefault="0076091D" w:rsidP="004918BA">
            <w:pPr>
              <w:pStyle w:val="TAC"/>
              <w:rPr>
                <w:b/>
              </w:rPr>
            </w:pPr>
            <w:r w:rsidRPr="00885F53">
              <w:t>DRX cycle &gt; 320ms</w:t>
            </w:r>
          </w:p>
        </w:tc>
        <w:tc>
          <w:tcPr>
            <w:tcW w:w="7119" w:type="dxa"/>
            <w:shd w:val="clear" w:color="auto" w:fill="auto"/>
          </w:tcPr>
          <w:p w14:paraId="56C6D7BF" w14:textId="77777777" w:rsidR="0076091D" w:rsidRPr="00885F53" w:rsidRDefault="0076091D" w:rsidP="004918BA">
            <w:pPr>
              <w:pStyle w:val="TAC"/>
              <w:rPr>
                <w:b/>
              </w:rPr>
            </w:pPr>
            <w:r>
              <w:t>Ceil(5</w:t>
            </w:r>
            <w:r w:rsidRPr="000E7B77">
              <w:t xml:space="preserve"> </w:t>
            </w:r>
            <w:r w:rsidRPr="00E4635C">
              <w:rPr>
                <w:rFonts w:cs="Arial"/>
                <w:szCs w:val="18"/>
              </w:rPr>
              <w:sym w:font="Symbol" w:char="F0B4"/>
            </w:r>
            <w:r w:rsidRPr="00685A47">
              <w:rPr>
                <w:rFonts w:asciiTheme="minorHAnsi"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F1114A">
              <w:rPr>
                <w:rFonts w:cs="Arial"/>
                <w:szCs w:val="18"/>
              </w:rPr>
              <w:t xml:space="preserve"> </w:t>
            </w:r>
            <w:r>
              <w:rPr>
                <w:rFonts w:cs="Arial"/>
                <w:szCs w:val="18"/>
              </w:rPr>
              <w:t>)</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6091D" w:rsidRPr="00885F53" w14:paraId="3BA8C742" w14:textId="77777777" w:rsidTr="004918BA">
        <w:trPr>
          <w:trHeight w:val="70"/>
          <w:jc w:val="center"/>
        </w:trPr>
        <w:tc>
          <w:tcPr>
            <w:tcW w:w="9241" w:type="dxa"/>
            <w:gridSpan w:val="2"/>
            <w:shd w:val="clear" w:color="auto" w:fill="auto"/>
          </w:tcPr>
          <w:p w14:paraId="7B85A941" w14:textId="77777777" w:rsidR="0076091D" w:rsidRPr="00885F53" w:rsidRDefault="0076091D" w:rsidP="004918BA">
            <w:pPr>
              <w:pStyle w:val="TAN"/>
            </w:pPr>
            <w:r w:rsidRPr="00885F53">
              <w:t>NOTE 1:</w:t>
            </w:r>
            <w:r w:rsidRPr="00885F53">
              <w:tab/>
              <w:t>DRX or non DRX requirements apply according to the conditions described in clause 3.6.1</w:t>
            </w:r>
          </w:p>
          <w:p w14:paraId="51BB0F7C" w14:textId="77777777" w:rsidR="0076091D" w:rsidRDefault="0076091D" w:rsidP="004918BA">
            <w:pPr>
              <w:pStyle w:val="TAN"/>
            </w:pPr>
            <w:r w:rsidRPr="00885F53">
              <w:t>NOTE 2:</w:t>
            </w:r>
            <w:r w:rsidRPr="00885F53">
              <w:tab/>
              <w:t>In EN-DC operation, the parameters, timers and scheduling requests referred to in clause 3.6.1 are for the secondary cell group. The DRX cycle is the DRX cycle of the secondary cell group.</w:t>
            </w:r>
          </w:p>
          <w:p w14:paraId="104DDF0B" w14:textId="77777777" w:rsidR="0076091D" w:rsidRDefault="0076091D" w:rsidP="004918BA">
            <w:pPr>
              <w:pStyle w:val="TAN"/>
            </w:pPr>
            <w:r w:rsidRPr="00E4635C">
              <w:t xml:space="preserve">NOTE </w:t>
            </w:r>
            <w:r>
              <w:t>3</w:t>
            </w:r>
            <w:r w:rsidRPr="00E4635C">
              <w:t>:</w:t>
            </w:r>
            <w:r w:rsidRPr="00E4635C">
              <w:tab/>
            </w:r>
            <w:r w:rsidRPr="0060737F">
              <w:t xml:space="preserve">If </w:t>
            </w:r>
            <w:r>
              <w:t xml:space="preserve">UE support concurrent gaps and </w:t>
            </w:r>
            <w:r w:rsidRPr="0060737F">
              <w:t>multiple concurrent gaps are configured</w:t>
            </w:r>
            <w:r>
              <w:t xml:space="preserve">, the MGRP is the periodicity of the MG pattern associated to </w:t>
            </w:r>
            <w:proofErr w:type="spellStart"/>
            <w:r w:rsidRPr="00E4635C">
              <w:rPr>
                <w:i/>
              </w:rPr>
              <w:t>associatedSSB</w:t>
            </w:r>
            <w:proofErr w:type="spellEnd"/>
            <w:r>
              <w:t>.</w:t>
            </w:r>
          </w:p>
          <w:p w14:paraId="1672580E" w14:textId="77777777" w:rsidR="0076091D" w:rsidRPr="00885F53" w:rsidRDefault="0076091D" w:rsidP="004918BA">
            <w:pPr>
              <w:pStyle w:val="TAN"/>
            </w:pPr>
            <w:r w:rsidRPr="006C4641">
              <w:rPr>
                <w:lang w:eastAsia="ko-KR"/>
              </w:rPr>
              <w:t xml:space="preserve">NOTE </w:t>
            </w:r>
            <w:r>
              <w:rPr>
                <w:lang w:eastAsia="ko-KR"/>
              </w:rPr>
              <w:t>4</w:t>
            </w:r>
            <w:r w:rsidRPr="006C4641">
              <w:rPr>
                <w:lang w:eastAsia="ko-KR"/>
              </w:rPr>
              <w:t>:</w:t>
            </w:r>
            <w:r w:rsidRPr="006C4641">
              <w:rPr>
                <w:lang w:eastAsia="ko-KR"/>
              </w:rPr>
              <w:tab/>
            </w:r>
            <w:proofErr w:type="spellStart"/>
            <w:r w:rsidRPr="00831517">
              <w:t>K</w:t>
            </w:r>
            <w:r w:rsidRPr="00831517">
              <w:rPr>
                <w:vertAlign w:val="subscript"/>
              </w:rPr>
              <w:t>p_CSI</w:t>
            </w:r>
            <w:proofErr w:type="spellEnd"/>
            <w:r w:rsidRPr="00831517">
              <w:rPr>
                <w:vertAlign w:val="subscript"/>
              </w:rPr>
              <w:t>-RS</w:t>
            </w:r>
            <w:r>
              <w:rPr>
                <w:lang w:eastAsia="ko-KR"/>
              </w:rPr>
              <w:t xml:space="preserve"> is applicable for a UE supporting concurrent gaps</w:t>
            </w:r>
          </w:p>
        </w:tc>
      </w:tr>
    </w:tbl>
    <w:p w14:paraId="79973F6D" w14:textId="77777777" w:rsidR="003C7A60" w:rsidRPr="0076091D" w:rsidRDefault="003C7A60" w:rsidP="0076091D">
      <w:pPr>
        <w:rPr>
          <w:noProof/>
          <w:color w:val="FF0000"/>
        </w:rPr>
      </w:pPr>
    </w:p>
    <w:p w14:paraId="1D111AAC" w14:textId="1F50F258" w:rsidR="003C7A60" w:rsidRDefault="003C7A60" w:rsidP="003C7A60">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0D1804">
        <w:rPr>
          <w:noProof/>
          <w:color w:val="FF0000"/>
        </w:rPr>
        <w:t>1</w:t>
      </w:r>
      <w:r w:rsidR="00C5692D">
        <w:rPr>
          <w:noProof/>
          <w:color w:val="FF0000"/>
        </w:rPr>
        <w:t>0</w:t>
      </w:r>
      <w:r w:rsidRPr="00BE25B8">
        <w:rPr>
          <w:noProof/>
          <w:color w:val="FF0000"/>
          <w:vertAlign w:val="superscript"/>
        </w:rPr>
        <w:t>th</w:t>
      </w:r>
      <w:r>
        <w:rPr>
          <w:noProof/>
          <w:color w:val="FF0000"/>
        </w:rPr>
        <w:t xml:space="preserve"> </w:t>
      </w:r>
      <w:r w:rsidRPr="004C3F88">
        <w:rPr>
          <w:noProof/>
          <w:color w:val="FF0000"/>
        </w:rPr>
        <w:t>change&gt;</w:t>
      </w:r>
    </w:p>
    <w:p w14:paraId="472CB6F5" w14:textId="77777777" w:rsidR="003C7A60" w:rsidRPr="003C7A60" w:rsidRDefault="003C7A60" w:rsidP="004C3F88">
      <w:pPr>
        <w:jc w:val="center"/>
        <w:rPr>
          <w:noProof/>
          <w:color w:val="FF0000"/>
          <w:lang w:eastAsia="zh-TW"/>
        </w:rPr>
      </w:pPr>
    </w:p>
    <w:sectPr w:rsidR="003C7A60" w:rsidRPr="003C7A6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3AE23" w14:textId="77777777" w:rsidR="00F87995" w:rsidRDefault="00F87995">
      <w:r>
        <w:separator/>
      </w:r>
    </w:p>
  </w:endnote>
  <w:endnote w:type="continuationSeparator" w:id="0">
    <w:p w14:paraId="1968C453" w14:textId="77777777" w:rsidR="00F87995" w:rsidRDefault="00F87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DEC8E" w14:textId="77777777" w:rsidR="00B17E69" w:rsidRDefault="00B17E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C96A" w14:textId="77777777" w:rsidR="00B17E69" w:rsidRDefault="00B17E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ED8F6" w14:textId="77777777" w:rsidR="00B17E69" w:rsidRDefault="00B17E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98DED" w14:textId="77777777" w:rsidR="00F87995" w:rsidRDefault="00F87995">
      <w:r>
        <w:separator/>
      </w:r>
    </w:p>
  </w:footnote>
  <w:footnote w:type="continuationSeparator" w:id="0">
    <w:p w14:paraId="6A309897" w14:textId="77777777" w:rsidR="00F87995" w:rsidRDefault="00F87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1914F" w14:textId="77777777" w:rsidR="00B17E69" w:rsidRDefault="00B17E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A517B" w14:textId="77777777" w:rsidR="00B17E69" w:rsidRDefault="00B17E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389"/>
    <w:multiLevelType w:val="hybridMultilevel"/>
    <w:tmpl w:val="7EDADC3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3DB5211"/>
    <w:multiLevelType w:val="hybridMultilevel"/>
    <w:tmpl w:val="5680D1C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2BD30AFC"/>
    <w:multiLevelType w:val="hybridMultilevel"/>
    <w:tmpl w:val="C84825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321B7D3D"/>
    <w:multiLevelType w:val="hybridMultilevel"/>
    <w:tmpl w:val="B79A426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3A4362F3"/>
    <w:multiLevelType w:val="hybridMultilevel"/>
    <w:tmpl w:val="3D509B7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40803833"/>
    <w:multiLevelType w:val="hybridMultilevel"/>
    <w:tmpl w:val="7528EB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41AB72EA"/>
    <w:multiLevelType w:val="hybridMultilevel"/>
    <w:tmpl w:val="A3FA3A6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41E07B6E"/>
    <w:multiLevelType w:val="hybridMultilevel"/>
    <w:tmpl w:val="F9083E12"/>
    <w:lvl w:ilvl="0" w:tplc="2FF42842">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45F57DD7"/>
    <w:multiLevelType w:val="hybridMultilevel"/>
    <w:tmpl w:val="CF1AA5A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486D309F"/>
    <w:multiLevelType w:val="hybridMultilevel"/>
    <w:tmpl w:val="EFECF0C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4AAE414A"/>
    <w:multiLevelType w:val="hybridMultilevel"/>
    <w:tmpl w:val="1116BCCC"/>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6E4B0C34"/>
    <w:multiLevelType w:val="hybridMultilevel"/>
    <w:tmpl w:val="C6821F2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706026541">
    <w:abstractNumId w:val="8"/>
  </w:num>
  <w:num w:numId="2" w16cid:durableId="37434525">
    <w:abstractNumId w:val="11"/>
  </w:num>
  <w:num w:numId="3" w16cid:durableId="268973028">
    <w:abstractNumId w:val="6"/>
  </w:num>
  <w:num w:numId="4" w16cid:durableId="1958559249">
    <w:abstractNumId w:val="9"/>
  </w:num>
  <w:num w:numId="5" w16cid:durableId="5596379">
    <w:abstractNumId w:val="12"/>
  </w:num>
  <w:num w:numId="6" w16cid:durableId="897133331">
    <w:abstractNumId w:val="3"/>
  </w:num>
  <w:num w:numId="7" w16cid:durableId="1633705580">
    <w:abstractNumId w:val="4"/>
  </w:num>
  <w:num w:numId="8" w16cid:durableId="2131853178">
    <w:abstractNumId w:val="5"/>
  </w:num>
  <w:num w:numId="9" w16cid:durableId="196116013">
    <w:abstractNumId w:val="10"/>
  </w:num>
  <w:num w:numId="10" w16cid:durableId="2122652128">
    <w:abstractNumId w:val="2"/>
  </w:num>
  <w:num w:numId="11" w16cid:durableId="928852037">
    <w:abstractNumId w:val="1"/>
  </w:num>
  <w:num w:numId="12" w16cid:durableId="2043820864">
    <w:abstractNumId w:val="7"/>
  </w:num>
  <w:num w:numId="13" w16cid:durableId="20942050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39"/>
    <w:rsid w:val="00034D1F"/>
    <w:rsid w:val="00071AB9"/>
    <w:rsid w:val="000A6394"/>
    <w:rsid w:val="000B7FED"/>
    <w:rsid w:val="000C038A"/>
    <w:rsid w:val="000C6598"/>
    <w:rsid w:val="000D1804"/>
    <w:rsid w:val="000D44B3"/>
    <w:rsid w:val="00145D43"/>
    <w:rsid w:val="00192C46"/>
    <w:rsid w:val="001A08B3"/>
    <w:rsid w:val="001A7B60"/>
    <w:rsid w:val="001B52F0"/>
    <w:rsid w:val="001B7A65"/>
    <w:rsid w:val="001C0515"/>
    <w:rsid w:val="001C1EC6"/>
    <w:rsid w:val="001C48CE"/>
    <w:rsid w:val="001E41F3"/>
    <w:rsid w:val="001F5DF3"/>
    <w:rsid w:val="002045E9"/>
    <w:rsid w:val="0026004D"/>
    <w:rsid w:val="002640DD"/>
    <w:rsid w:val="00275D12"/>
    <w:rsid w:val="00284FEB"/>
    <w:rsid w:val="002860C4"/>
    <w:rsid w:val="0029463C"/>
    <w:rsid w:val="002B5741"/>
    <w:rsid w:val="002E472E"/>
    <w:rsid w:val="00305409"/>
    <w:rsid w:val="00337C99"/>
    <w:rsid w:val="00341B60"/>
    <w:rsid w:val="003609EF"/>
    <w:rsid w:val="0036231A"/>
    <w:rsid w:val="003740FC"/>
    <w:rsid w:val="00374DD4"/>
    <w:rsid w:val="003C7A60"/>
    <w:rsid w:val="003E1A36"/>
    <w:rsid w:val="003E5D44"/>
    <w:rsid w:val="003F61F0"/>
    <w:rsid w:val="004022CE"/>
    <w:rsid w:val="00410371"/>
    <w:rsid w:val="00417CD4"/>
    <w:rsid w:val="004242F1"/>
    <w:rsid w:val="00430D26"/>
    <w:rsid w:val="00446C4E"/>
    <w:rsid w:val="00456798"/>
    <w:rsid w:val="00466C6A"/>
    <w:rsid w:val="004768D8"/>
    <w:rsid w:val="004964D4"/>
    <w:rsid w:val="004B3EE9"/>
    <w:rsid w:val="004B75B7"/>
    <w:rsid w:val="004C3F88"/>
    <w:rsid w:val="004D3FC8"/>
    <w:rsid w:val="004D547F"/>
    <w:rsid w:val="004F78CA"/>
    <w:rsid w:val="00503AC8"/>
    <w:rsid w:val="005141D9"/>
    <w:rsid w:val="0051580D"/>
    <w:rsid w:val="00536F9A"/>
    <w:rsid w:val="00546BC3"/>
    <w:rsid w:val="00547111"/>
    <w:rsid w:val="005626D0"/>
    <w:rsid w:val="00592D74"/>
    <w:rsid w:val="005A0680"/>
    <w:rsid w:val="005E22B8"/>
    <w:rsid w:val="005E2C44"/>
    <w:rsid w:val="00621188"/>
    <w:rsid w:val="00623375"/>
    <w:rsid w:val="006257ED"/>
    <w:rsid w:val="00635417"/>
    <w:rsid w:val="00653DE4"/>
    <w:rsid w:val="00665C47"/>
    <w:rsid w:val="00673747"/>
    <w:rsid w:val="00695808"/>
    <w:rsid w:val="006972AE"/>
    <w:rsid w:val="006B46FB"/>
    <w:rsid w:val="006B76AE"/>
    <w:rsid w:val="006E21FB"/>
    <w:rsid w:val="00723261"/>
    <w:rsid w:val="00755CAD"/>
    <w:rsid w:val="0076091D"/>
    <w:rsid w:val="00792342"/>
    <w:rsid w:val="007977A8"/>
    <w:rsid w:val="007A5F8C"/>
    <w:rsid w:val="007B2115"/>
    <w:rsid w:val="007B512A"/>
    <w:rsid w:val="007B6885"/>
    <w:rsid w:val="007C2097"/>
    <w:rsid w:val="007D6A07"/>
    <w:rsid w:val="007F7259"/>
    <w:rsid w:val="008040A8"/>
    <w:rsid w:val="0081338A"/>
    <w:rsid w:val="00821E29"/>
    <w:rsid w:val="008279FA"/>
    <w:rsid w:val="00832965"/>
    <w:rsid w:val="008626E7"/>
    <w:rsid w:val="00870EE7"/>
    <w:rsid w:val="008863B9"/>
    <w:rsid w:val="008A45A6"/>
    <w:rsid w:val="008C3303"/>
    <w:rsid w:val="008C4264"/>
    <w:rsid w:val="008D3CCC"/>
    <w:rsid w:val="008F3789"/>
    <w:rsid w:val="008F686C"/>
    <w:rsid w:val="00900E0A"/>
    <w:rsid w:val="009148DE"/>
    <w:rsid w:val="00916AD4"/>
    <w:rsid w:val="00941E30"/>
    <w:rsid w:val="0095020F"/>
    <w:rsid w:val="009777D9"/>
    <w:rsid w:val="009861F6"/>
    <w:rsid w:val="00991B88"/>
    <w:rsid w:val="00992534"/>
    <w:rsid w:val="009A5753"/>
    <w:rsid w:val="009A579D"/>
    <w:rsid w:val="009E3297"/>
    <w:rsid w:val="009F734F"/>
    <w:rsid w:val="009F7543"/>
    <w:rsid w:val="00A246B6"/>
    <w:rsid w:val="00A30C58"/>
    <w:rsid w:val="00A47E70"/>
    <w:rsid w:val="00A50CF0"/>
    <w:rsid w:val="00A56203"/>
    <w:rsid w:val="00A7671C"/>
    <w:rsid w:val="00A76DB9"/>
    <w:rsid w:val="00AA2CBC"/>
    <w:rsid w:val="00AA4304"/>
    <w:rsid w:val="00AC5820"/>
    <w:rsid w:val="00AD1CD8"/>
    <w:rsid w:val="00AF49CF"/>
    <w:rsid w:val="00B17E69"/>
    <w:rsid w:val="00B258BB"/>
    <w:rsid w:val="00B3469B"/>
    <w:rsid w:val="00B67B97"/>
    <w:rsid w:val="00B968C8"/>
    <w:rsid w:val="00BA3EC5"/>
    <w:rsid w:val="00BA51D9"/>
    <w:rsid w:val="00BB5DFC"/>
    <w:rsid w:val="00BD279D"/>
    <w:rsid w:val="00BD6BB8"/>
    <w:rsid w:val="00BE25B8"/>
    <w:rsid w:val="00C46088"/>
    <w:rsid w:val="00C4696D"/>
    <w:rsid w:val="00C52EC9"/>
    <w:rsid w:val="00C5692D"/>
    <w:rsid w:val="00C66BA2"/>
    <w:rsid w:val="00C86A5C"/>
    <w:rsid w:val="00C870F6"/>
    <w:rsid w:val="00C946B1"/>
    <w:rsid w:val="00C95985"/>
    <w:rsid w:val="00CC5026"/>
    <w:rsid w:val="00CC68D0"/>
    <w:rsid w:val="00D03F9A"/>
    <w:rsid w:val="00D06D51"/>
    <w:rsid w:val="00D13B4F"/>
    <w:rsid w:val="00D24991"/>
    <w:rsid w:val="00D35226"/>
    <w:rsid w:val="00D4340B"/>
    <w:rsid w:val="00D50255"/>
    <w:rsid w:val="00D66520"/>
    <w:rsid w:val="00D84AE9"/>
    <w:rsid w:val="00D86923"/>
    <w:rsid w:val="00DA50B0"/>
    <w:rsid w:val="00DB44E3"/>
    <w:rsid w:val="00DE34CF"/>
    <w:rsid w:val="00E13F3D"/>
    <w:rsid w:val="00E34898"/>
    <w:rsid w:val="00E43074"/>
    <w:rsid w:val="00E46F4C"/>
    <w:rsid w:val="00E72190"/>
    <w:rsid w:val="00EB09B7"/>
    <w:rsid w:val="00EB506E"/>
    <w:rsid w:val="00EE7D7C"/>
    <w:rsid w:val="00EF27DD"/>
    <w:rsid w:val="00F25D98"/>
    <w:rsid w:val="00F300FB"/>
    <w:rsid w:val="00F87995"/>
    <w:rsid w:val="00FA7DD6"/>
    <w:rsid w:val="00FB6386"/>
    <w:rsid w:val="00FC5831"/>
    <w:rsid w:val="00FD6CA3"/>
    <w:rsid w:val="00FE6951"/>
    <w:rsid w:val="00FF766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AD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B2Char">
    <w:name w:val="B2 Char"/>
    <w:link w:val="B2"/>
    <w:qFormat/>
    <w:rsid w:val="004D547F"/>
    <w:rPr>
      <w:rFonts w:ascii="Times New Roman" w:hAnsi="Times New Roman"/>
      <w:lang w:val="en-GB" w:eastAsia="en-US"/>
    </w:rPr>
  </w:style>
  <w:style w:type="character" w:customStyle="1" w:styleId="B3Char">
    <w:name w:val="B3 Char"/>
    <w:link w:val="B3"/>
    <w:qFormat/>
    <w:locked/>
    <w:rsid w:val="004D547F"/>
    <w:rPr>
      <w:rFonts w:ascii="Times New Roman" w:hAnsi="Times New Roman"/>
      <w:lang w:val="en-GB" w:eastAsia="en-US"/>
    </w:rPr>
  </w:style>
  <w:style w:type="character" w:customStyle="1" w:styleId="EQChar">
    <w:name w:val="EQ Char"/>
    <w:link w:val="EQ"/>
    <w:qFormat/>
    <w:locked/>
    <w:rsid w:val="004D547F"/>
    <w:rPr>
      <w:rFonts w:ascii="Times New Roman" w:hAnsi="Times New Roman"/>
      <w:noProof/>
      <w:lang w:val="en-GB" w:eastAsia="en-US"/>
    </w:rPr>
  </w:style>
  <w:style w:type="character" w:customStyle="1" w:styleId="apple-converted-space">
    <w:name w:val="apple-converted-space"/>
    <w:qFormat/>
    <w:rsid w:val="003F61F0"/>
  </w:style>
  <w:style w:type="paragraph" w:styleId="Revision">
    <w:name w:val="Revision"/>
    <w:hidden/>
    <w:uiPriority w:val="99"/>
    <w:semiHidden/>
    <w:rsid w:val="003F61F0"/>
    <w:rPr>
      <w:rFonts w:ascii="Times New Roman" w:hAnsi="Times New Roman"/>
      <w:lang w:val="en-GB" w:eastAsia="en-US"/>
    </w:rPr>
  </w:style>
  <w:style w:type="character" w:customStyle="1" w:styleId="Heading4Char">
    <w:name w:val="Heading 4 Char"/>
    <w:basedOn w:val="DefaultParagraphFont"/>
    <w:link w:val="Heading4"/>
    <w:rsid w:val="00456798"/>
    <w:rPr>
      <w:rFonts w:ascii="Arial" w:hAnsi="Arial"/>
      <w:sz w:val="24"/>
      <w:lang w:val="en-GB" w:eastAsia="en-US"/>
    </w:rPr>
  </w:style>
  <w:style w:type="character" w:customStyle="1" w:styleId="Heading5Char">
    <w:name w:val="Heading 5 Char"/>
    <w:basedOn w:val="DefaultParagraphFont"/>
    <w:link w:val="Heading5"/>
    <w:rsid w:val="00456798"/>
    <w:rPr>
      <w:rFonts w:ascii="Arial" w:hAnsi="Arial"/>
      <w:sz w:val="22"/>
      <w:lang w:val="en-GB" w:eastAsia="en-US"/>
    </w:rPr>
  </w:style>
  <w:style w:type="character" w:customStyle="1" w:styleId="NOChar">
    <w:name w:val="NO Char"/>
    <w:link w:val="NO"/>
    <w:qFormat/>
    <w:rsid w:val="006B76AE"/>
    <w:rPr>
      <w:rFonts w:ascii="Times New Roman" w:hAnsi="Times New Roman"/>
      <w:lang w:val="en-GB" w:eastAsia="en-US"/>
    </w:rPr>
  </w:style>
  <w:style w:type="table" w:styleId="TableGrid">
    <w:name w:val="Table Grid"/>
    <w:basedOn w:val="TableNormal"/>
    <w:rsid w:val="007B68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25</Pages>
  <Words>12050</Words>
  <Characters>68687</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73</cp:revision>
  <cp:lastPrinted>1900-01-01T00:00:00Z</cp:lastPrinted>
  <dcterms:created xsi:type="dcterms:W3CDTF">2020-02-03T08:32:00Z</dcterms:created>
  <dcterms:modified xsi:type="dcterms:W3CDTF">2023-05-26T00:24:00Z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